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58E242D2" w:rsidR="001E41F3" w:rsidRDefault="001E41F3">
      <w:pPr>
        <w:pStyle w:val="CRCoverPage"/>
        <w:tabs>
          <w:tab w:val="right" w:pos="9639"/>
        </w:tabs>
        <w:spacing w:after="0"/>
        <w:rPr>
          <w:b/>
          <w:i/>
          <w:noProof/>
          <w:sz w:val="28"/>
        </w:rPr>
      </w:pPr>
      <w:r>
        <w:rPr>
          <w:b/>
          <w:noProof/>
          <w:sz w:val="24"/>
        </w:rPr>
        <w:t>3GPP TSG-</w:t>
      </w:r>
      <w:r w:rsidR="001E6675">
        <w:rPr>
          <w:b/>
          <w:noProof/>
          <w:sz w:val="24"/>
        </w:rPr>
        <w:t>RAN WG4</w:t>
      </w:r>
      <w:r w:rsidR="00C66BA2">
        <w:rPr>
          <w:b/>
          <w:noProof/>
          <w:sz w:val="24"/>
        </w:rPr>
        <w:t xml:space="preserve"> </w:t>
      </w:r>
      <w:r>
        <w:rPr>
          <w:b/>
          <w:noProof/>
          <w:sz w:val="24"/>
        </w:rPr>
        <w:t>Meeting #</w:t>
      </w:r>
      <w:r w:rsidR="002C0EC3">
        <w:rPr>
          <w:b/>
          <w:noProof/>
          <w:sz w:val="24"/>
        </w:rPr>
        <w:t>91</w:t>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976BCE">
        <w:rPr>
          <w:b/>
          <w:noProof/>
          <w:sz w:val="28"/>
        </w:rPr>
        <w:t>R4-190</w:t>
      </w:r>
      <w:r w:rsidR="0064485B">
        <w:rPr>
          <w:b/>
          <w:noProof/>
          <w:sz w:val="28"/>
        </w:rPr>
        <w:t>6889</w:t>
      </w:r>
      <w:r w:rsidR="00A67299">
        <w:rPr>
          <w:b/>
          <w:i/>
          <w:noProof/>
          <w:sz w:val="28"/>
        </w:rPr>
        <w:fldChar w:fldCharType="end"/>
      </w:r>
    </w:p>
    <w:p w14:paraId="1CF327C3" w14:textId="1598E167" w:rsidR="001E41F3" w:rsidRDefault="00A6729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C0EC3">
        <w:rPr>
          <w:b/>
          <w:noProof/>
          <w:sz w:val="24"/>
        </w:rPr>
        <w:t>Reno, Nevada, US</w:t>
      </w:r>
      <w:r>
        <w:rPr>
          <w:b/>
          <w:noProof/>
          <w:sz w:val="24"/>
        </w:rPr>
        <w:fldChar w:fldCharType="end"/>
      </w:r>
      <w:r w:rsidR="001E6675">
        <w:rPr>
          <w:b/>
          <w:noProof/>
          <w:sz w:val="24"/>
        </w:rPr>
        <w:t>,</w:t>
      </w:r>
      <w:r w:rsidR="001E41F3">
        <w:rPr>
          <w:b/>
          <w:noProof/>
          <w:sz w:val="24"/>
        </w:rPr>
        <w:t xml:space="preserve"> </w:t>
      </w:r>
      <w:r w:rsidR="002C0EC3">
        <w:rPr>
          <w:b/>
          <w:noProof/>
          <w:sz w:val="24"/>
        </w:rPr>
        <w:t>May</w:t>
      </w:r>
      <w:r w:rsidR="001E6675">
        <w:rPr>
          <w:b/>
          <w:noProof/>
          <w:sz w:val="24"/>
        </w:rPr>
        <w:t xml:space="preserve"> </w:t>
      </w:r>
      <w:r w:rsidR="002C0EC3">
        <w:rPr>
          <w:b/>
          <w:noProof/>
          <w:sz w:val="24"/>
        </w:rPr>
        <w:t>13</w:t>
      </w:r>
      <w:r w:rsidR="001E6675">
        <w:rPr>
          <w:b/>
          <w:noProof/>
          <w:sz w:val="24"/>
        </w:rPr>
        <w:t xml:space="preserve"> – 1</w:t>
      </w:r>
      <w:r w:rsidR="002C0EC3">
        <w:rPr>
          <w:b/>
          <w:noProof/>
          <w:sz w:val="24"/>
        </w:rPr>
        <w:t>7</w:t>
      </w:r>
      <w:r w:rsidR="001E6675">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56A585F2" w:rsidR="001E41F3" w:rsidRPr="00410371" w:rsidRDefault="00A672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430A">
              <w:rPr>
                <w:b/>
                <w:noProof/>
                <w:sz w:val="28"/>
              </w:rPr>
              <w:t>-</w:t>
            </w:r>
            <w:r>
              <w:rPr>
                <w:b/>
                <w:noProof/>
                <w:sz w:val="28"/>
              </w:rPr>
              <w:fldChar w:fldCharType="end"/>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w:t>
            </w:r>
            <w:bookmarkStart w:id="1" w:name="_GoBack"/>
            <w:bookmarkEnd w:id="1"/>
            <w:r w:rsidR="00F25D98" w:rsidRPr="00F25D98">
              <w:rPr>
                <w:rFonts w:cs="Arial"/>
                <w:i/>
                <w:noProof/>
              </w:rPr>
              <w:t xml:space="preserv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74074786" w:rsidR="00F25D98" w:rsidRDefault="001E6675"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4E64CE49" w:rsidR="00F25D98" w:rsidRDefault="00CF25B8" w:rsidP="001E41F3">
            <w:pPr>
              <w:pStyle w:val="CRCoverPage"/>
              <w:spacing w:after="0"/>
              <w:jc w:val="center"/>
              <w:rPr>
                <w:b/>
                <w:caps/>
                <w:noProof/>
              </w:rPr>
            </w:pPr>
            <w:r>
              <w:rPr>
                <w:b/>
                <w:caps/>
                <w:noProof/>
              </w:rPr>
              <w:t>x</w:t>
            </w: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26A5831B" w:rsidR="001E41F3" w:rsidRDefault="00E13EAF">
            <w:pPr>
              <w:pStyle w:val="CRCoverPage"/>
              <w:spacing w:after="0"/>
              <w:ind w:left="100"/>
              <w:rPr>
                <w:noProof/>
              </w:rPr>
            </w:pPr>
            <w:r>
              <w:fldChar w:fldCharType="begin"/>
            </w:r>
            <w:r>
              <w:instrText xml:space="preserve"> DOCPROPERTY  CrTitle  \* MERGEFORMAT </w:instrText>
            </w:r>
            <w:r>
              <w:fldChar w:fldCharType="separate"/>
            </w:r>
            <w:r w:rsidR="00BF2989">
              <w:t xml:space="preserve">CR 38.133 </w:t>
            </w:r>
            <w:r w:rsidR="00C77D91">
              <w:t>(</w:t>
            </w:r>
            <w:r w:rsidR="00103909">
              <w:t>8.3.2</w:t>
            </w:r>
            <w:r w:rsidR="00C77D91">
              <w:t>)</w:t>
            </w:r>
            <w:r w:rsidR="000D30D4">
              <w:t xml:space="preserve"> L1-RSRP reporting </w:t>
            </w:r>
            <w:r w:rsidR="0096165B">
              <w:t xml:space="preserve">and TCI state activation </w:t>
            </w:r>
            <w:r w:rsidR="000D30D4">
              <w:t>at SCell activation</w:t>
            </w:r>
            <w:r>
              <w:fldChar w:fldCharType="end"/>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3BD2F809"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w:t>
            </w:r>
            <w:r w:rsidR="00E2173E">
              <w:rPr>
                <w:noProof/>
              </w:rPr>
              <w:t>core</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6762120B"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w:t>
            </w:r>
            <w:r w:rsidR="002C0EC3">
              <w:rPr>
                <w:noProof/>
              </w:rPr>
              <w:t>5</w:t>
            </w:r>
            <w:r w:rsidR="00784DDF">
              <w:rPr>
                <w:noProof/>
              </w:rPr>
              <w:t>-</w:t>
            </w:r>
            <w:r>
              <w:rPr>
                <w:noProof/>
              </w:rPr>
              <w:fldChar w:fldCharType="end"/>
            </w:r>
            <w:r w:rsidR="002C0EC3">
              <w:rPr>
                <w:noProof/>
              </w:rPr>
              <w:t>13</w:t>
            </w:r>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4DC194BF" w:rsidR="001E41F3" w:rsidRDefault="00E2173E"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EF4FA" w14:textId="535D33B3" w:rsidR="0096165B" w:rsidRDefault="0035222B" w:rsidP="0096165B">
            <w:pPr>
              <w:pStyle w:val="CRCoverPage"/>
              <w:numPr>
                <w:ilvl w:val="0"/>
                <w:numId w:val="12"/>
              </w:numPr>
              <w:spacing w:after="0"/>
              <w:rPr>
                <w:noProof/>
              </w:rPr>
            </w:pPr>
            <w:r>
              <w:rPr>
                <w:noProof/>
              </w:rPr>
              <w:t>SCell activation delay requirement does not take into account the case when MAC CE for TCI activation is received at a later point in time than the MAC CE for SCell activation. As it was agreed at RAN4#90bis (R4-190</w:t>
            </w:r>
            <w:r w:rsidR="00734A8B">
              <w:rPr>
                <w:noProof/>
              </w:rPr>
              <w:t>4696</w:t>
            </w:r>
            <w:r>
              <w:rPr>
                <w:noProof/>
              </w:rPr>
              <w:t xml:space="preserve">) that L3-RSRP and L1-RSRP </w:t>
            </w:r>
            <w:r w:rsidR="0096165B">
              <w:rPr>
                <w:noProof/>
              </w:rPr>
              <w:t xml:space="preserve">(SSB-Index-RSRP) </w:t>
            </w:r>
            <w:r>
              <w:rPr>
                <w:noProof/>
              </w:rPr>
              <w:t>reports received during the</w:t>
            </w:r>
            <w:r w:rsidR="00734A8B">
              <w:rPr>
                <w:noProof/>
              </w:rPr>
              <w:t xml:space="preserve"> SCell activation </w:t>
            </w:r>
            <w:r w:rsidR="0096165B">
              <w:rPr>
                <w:noProof/>
              </w:rPr>
              <w:t xml:space="preserve">procedure </w:t>
            </w:r>
            <w:r w:rsidR="00734A8B">
              <w:rPr>
                <w:noProof/>
              </w:rPr>
              <w:t>may be</w:t>
            </w:r>
            <w:r w:rsidR="0096165B">
              <w:rPr>
                <w:noProof/>
              </w:rPr>
              <w:t xml:space="preserve"> used by the gNB for activating TCI states, the requirement should capture this too.</w:t>
            </w:r>
            <w:r w:rsidR="00572A61">
              <w:rPr>
                <w:noProof/>
              </w:rPr>
              <w:br/>
            </w:r>
          </w:p>
          <w:p w14:paraId="1CF32812" w14:textId="77F466FE" w:rsidR="001E41F3" w:rsidRDefault="0096165B" w:rsidP="00572A61">
            <w:pPr>
              <w:pStyle w:val="CRCoverPage"/>
              <w:numPr>
                <w:ilvl w:val="0"/>
                <w:numId w:val="12"/>
              </w:numPr>
              <w:spacing w:after="0"/>
              <w:rPr>
                <w:noProof/>
              </w:rPr>
            </w:pPr>
            <w:r>
              <w:rPr>
                <w:noProof/>
              </w:rPr>
              <w:t>L1-RSRP measurement for SSB-Index-RSRP reporting during SCell activation can be carried out first when the UE has synchronized to the SCell. The maximum allowed synchronization time is captured by the T</w:t>
            </w:r>
            <w:r w:rsidR="00572A61">
              <w:rPr>
                <w:noProof/>
              </w:rPr>
              <w:t>_</w:t>
            </w:r>
            <w:r>
              <w:rPr>
                <w:noProof/>
              </w:rPr>
              <w:t>activation_time component of the activation requirement. In many cases, synchronization is achieved in shorter time than T</w:t>
            </w:r>
            <w:r w:rsidR="00572A61">
              <w:rPr>
                <w:noProof/>
              </w:rPr>
              <w:t>_</w:t>
            </w:r>
            <w:r>
              <w:rPr>
                <w:noProof/>
              </w:rPr>
              <w:t xml:space="preserve">activation_time. </w:t>
            </w:r>
            <w:r w:rsidR="00572A61">
              <w:rPr>
                <w:noProof/>
              </w:rPr>
              <w:t>F</w:t>
            </w:r>
            <w:r>
              <w:rPr>
                <w:noProof/>
              </w:rPr>
              <w:t xml:space="preserve">or the </w:t>
            </w:r>
            <w:r w:rsidR="00572A61">
              <w:rPr>
                <w:noProof/>
              </w:rPr>
              <w:t>system-as-a-whole</w:t>
            </w:r>
            <w:r>
              <w:rPr>
                <w:noProof/>
              </w:rPr>
              <w:t xml:space="preserve"> to benefit </w:t>
            </w:r>
            <w:r w:rsidR="00055770">
              <w:rPr>
                <w:noProof/>
              </w:rPr>
              <w:t>in</w:t>
            </w:r>
            <w:r>
              <w:rPr>
                <w:noProof/>
              </w:rPr>
              <w:t xml:space="preserve"> cases where synchronization is achieved ealier</w:t>
            </w:r>
            <w:r w:rsidR="00572A61">
              <w:rPr>
                <w:noProof/>
              </w:rPr>
              <w:t xml:space="preserve">, it is necessary that the gNB knows when a SSB-Index-RSRP report is valid; otherwise the gNB will always have to wait </w:t>
            </w:r>
            <w:r w:rsidR="00325552">
              <w:rPr>
                <w:noProof/>
              </w:rPr>
              <w:t>until after T_activation_time +</w:t>
            </w:r>
            <w:r w:rsidR="00572A61">
              <w:rPr>
                <w:noProof/>
              </w:rPr>
              <w:t xml:space="preserve"> </w:t>
            </w:r>
            <w:r w:rsidR="00325552">
              <w:rPr>
                <w:noProof/>
              </w:rPr>
              <w:t>L1-RSRP measurement period before it can</w:t>
            </w:r>
            <w:r w:rsidR="00572A61">
              <w:rPr>
                <w:noProof/>
              </w:rPr>
              <w:t xml:space="preserve"> decide which TCI state to activate.</w:t>
            </w:r>
            <w:r w:rsidR="00325552">
              <w:rPr>
                <w:noProof/>
              </w:rPr>
              <w:t xml:space="preserve"> </w:t>
            </w:r>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05AE8" w14:textId="77777777" w:rsidR="00572A61" w:rsidRDefault="00572A61" w:rsidP="00572A61">
            <w:pPr>
              <w:pStyle w:val="CRCoverPage"/>
              <w:numPr>
                <w:ilvl w:val="0"/>
                <w:numId w:val="14"/>
              </w:numPr>
              <w:rPr>
                <w:noProof/>
              </w:rPr>
            </w:pPr>
            <w:r>
              <w:rPr>
                <w:noProof/>
              </w:rPr>
              <w:t xml:space="preserve">Modifying the expression for SCell activation delay to: </w:t>
            </w:r>
            <w:r>
              <w:rPr>
                <w:noProof/>
              </w:rPr>
              <w:br/>
            </w:r>
            <w:r w:rsidRPr="00055770">
              <w:rPr>
                <w:rFonts w:ascii="Times New Roman" w:hAnsi="Times New Roman"/>
              </w:rPr>
              <w:t xml:space="preserve">slot </w:t>
            </w:r>
            <w:r w:rsidRPr="00055770">
              <w:rPr>
                <w:rFonts w:ascii="Times New Roman" w:hAnsi="Times New Roman"/>
                <w:i/>
              </w:rPr>
              <w:t>n</w:t>
            </w:r>
            <w:r w:rsidRPr="00055770">
              <w:rPr>
                <w:rFonts w:ascii="Times New Roman" w:hAnsi="Times New Roman"/>
              </w:rPr>
              <w:t>+ [T</w:t>
            </w:r>
            <w:r w:rsidRPr="00055770">
              <w:rPr>
                <w:rFonts w:ascii="Times New Roman" w:hAnsi="Times New Roman"/>
                <w:vertAlign w:val="subscript"/>
              </w:rPr>
              <w:t>HARQ</w:t>
            </w:r>
            <w:r w:rsidRPr="00055770">
              <w:rPr>
                <w:rFonts w:ascii="Times New Roman" w:hAnsi="Times New Roman"/>
              </w:rPr>
              <w:t xml:space="preserve"> + max(T</w:t>
            </w:r>
            <w:r w:rsidRPr="00055770">
              <w:rPr>
                <w:rFonts w:ascii="Times New Roman" w:hAnsi="Times New Roman"/>
                <w:vertAlign w:val="subscript"/>
              </w:rPr>
              <w:t>activation_time</w:t>
            </w:r>
            <w:r w:rsidRPr="00055770">
              <w:rPr>
                <w:rFonts w:ascii="Times New Roman" w:hAnsi="Times New Roman"/>
              </w:rPr>
              <w:t xml:space="preserve">, </w:t>
            </w:r>
            <w:r w:rsidRPr="00055770">
              <w:rPr>
                <w:rFonts w:ascii="Times New Roman" w:hAnsi="Times New Roman"/>
                <w:lang w:eastAsia="zh-CN"/>
              </w:rPr>
              <w:t>ΔT</w:t>
            </w:r>
            <w:r w:rsidRPr="00055770">
              <w:rPr>
                <w:rFonts w:ascii="Times New Roman" w:hAnsi="Times New Roman"/>
                <w:vertAlign w:val="subscript"/>
                <w:lang w:eastAsia="zh-CN"/>
              </w:rPr>
              <w:t>TCI_activation</w:t>
            </w:r>
            <w:r w:rsidRPr="00055770">
              <w:rPr>
                <w:rFonts w:ascii="Times New Roman" w:hAnsi="Times New Roman"/>
              </w:rPr>
              <w:t>) + T</w:t>
            </w:r>
            <w:r w:rsidRPr="00055770">
              <w:rPr>
                <w:rFonts w:ascii="Times New Roman" w:hAnsi="Times New Roman"/>
                <w:vertAlign w:val="subscript"/>
              </w:rPr>
              <w:t>CSI_Reporting</w:t>
            </w:r>
            <w:r w:rsidRPr="00055770">
              <w:rPr>
                <w:rFonts w:ascii="Times New Roman" w:hAnsi="Times New Roman"/>
              </w:rPr>
              <w:t>]</w:t>
            </w:r>
          </w:p>
          <w:p w14:paraId="29A1B693" w14:textId="0D74053B" w:rsidR="00572A61" w:rsidRDefault="00572A61" w:rsidP="00572A61">
            <w:pPr>
              <w:pStyle w:val="CRCoverPage"/>
              <w:numPr>
                <w:ilvl w:val="0"/>
                <w:numId w:val="14"/>
              </w:numPr>
              <w:rPr>
                <w:noProof/>
              </w:rPr>
            </w:pPr>
            <w:r>
              <w:rPr>
                <w:noProof/>
              </w:rPr>
              <w:t xml:space="preserve">Introducing explanation of </w:t>
            </w:r>
            <w:r>
              <w:rPr>
                <w:lang w:eastAsia="zh-CN"/>
              </w:rPr>
              <w:t>ΔT</w:t>
            </w:r>
            <w:r w:rsidRPr="00572A61">
              <w:rPr>
                <w:vertAlign w:val="subscript"/>
                <w:lang w:eastAsia="zh-CN"/>
              </w:rPr>
              <w:t>TCI_activation</w:t>
            </w:r>
            <w:r>
              <w:rPr>
                <w:lang w:eastAsia="zh-CN"/>
              </w:rPr>
              <w:t>:</w:t>
            </w:r>
            <w:r w:rsidR="00055770">
              <w:rPr>
                <w:lang w:eastAsia="zh-CN"/>
              </w:rPr>
              <w:br/>
            </w:r>
            <w:r w:rsidR="00055770" w:rsidRPr="00055770">
              <w:rPr>
                <w:rFonts w:ascii="Times New Roman" w:hAnsi="Times New Roman"/>
              </w:rPr>
              <w:t>ΔT</w:t>
            </w:r>
            <w:r w:rsidR="00055770" w:rsidRPr="00055770">
              <w:rPr>
                <w:rFonts w:ascii="Times New Roman" w:hAnsi="Times New Roman"/>
                <w:vertAlign w:val="subscript"/>
              </w:rPr>
              <w:t>TCI_activation</w:t>
            </w:r>
            <w:r w:rsidR="00055770" w:rsidRPr="00055770">
              <w:rPr>
                <w:rFonts w:ascii="Times New Roman" w:hAnsi="Times New Roman"/>
              </w:rPr>
              <w:t xml:space="preserve"> is the difference in time between reception of MAC CE carrying TCI state activation command and MAC CE carrying SCell activation command for the cell being activated.</w:t>
            </w:r>
          </w:p>
          <w:p w14:paraId="1CF32818" w14:textId="1D23AB25" w:rsidR="00C7000D" w:rsidRPr="00C7000D" w:rsidRDefault="00055770" w:rsidP="00C7000D">
            <w:pPr>
              <w:pStyle w:val="CRCoverPage"/>
              <w:numPr>
                <w:ilvl w:val="0"/>
                <w:numId w:val="14"/>
              </w:numPr>
              <w:rPr>
                <w:noProof/>
              </w:rPr>
            </w:pPr>
            <w:r>
              <w:rPr>
                <w:noProof/>
              </w:rPr>
              <w:t>Adding the following UE behaviour with respect to L1-RSRP (SSB-Index-RSRP) reporting:</w:t>
            </w:r>
            <w:r w:rsidR="00C7000D">
              <w:rPr>
                <w:noProof/>
              </w:rPr>
              <w:br/>
            </w:r>
            <w:r w:rsidR="00C7000D" w:rsidRPr="00C7000D">
              <w:rPr>
                <w:rFonts w:ascii="Times New Roman" w:eastAsia="SimSun" w:hAnsi="Times New Roman"/>
              </w:rPr>
              <w:t xml:space="preserve">In case the UE is requested to report L1-RSRP during the SCell activation, starting from the slot specified in section </w:t>
            </w:r>
            <w:r w:rsidR="00C7000D" w:rsidRPr="00C7000D">
              <w:rPr>
                <w:rFonts w:ascii="Times New Roman" w:eastAsia="SimSun" w:hAnsi="Times New Roman"/>
                <w:lang w:eastAsia="zh-CN"/>
              </w:rPr>
              <w:t xml:space="preserve">4.3 </w:t>
            </w:r>
            <w:r w:rsidR="00C7000D" w:rsidRPr="00C7000D">
              <w:rPr>
                <w:rFonts w:ascii="Times New Roman" w:eastAsia="SimSun" w:hAnsi="Times New Roman"/>
              </w:rPr>
              <w:t xml:space="preserve">of [3] </w:t>
            </w:r>
            <w:r w:rsidR="00C7000D" w:rsidRPr="00C7000D">
              <w:rPr>
                <w:rFonts w:ascii="Times New Roman" w:eastAsia="SimSun" w:hAnsi="Times New Roman"/>
                <w:lang w:eastAsia="zh-CN"/>
              </w:rPr>
              <w:t>(timing for secondary Cell activation/deactivation)</w:t>
            </w:r>
            <w:r w:rsidR="00C7000D" w:rsidRPr="00C7000D">
              <w:rPr>
                <w:rFonts w:ascii="Times New Roman" w:eastAsia="SimSun" w:hAnsi="Times New Roman"/>
              </w:rPr>
              <w:t xml:space="preserve"> and before a full L1-RSRP measurement has been completed, the UE shall report lowest valid L1-RSRP range if the UE has available uplink resources to report L1-RSRP for the SCell. At latest in the </w:t>
            </w:r>
            <w:r w:rsidR="00C7000D" w:rsidRPr="00C7000D">
              <w:rPr>
                <w:rFonts w:ascii="Times New Roman" w:eastAsia="SimSun" w:hAnsi="Times New Roman"/>
              </w:rPr>
              <w:lastRenderedPageBreak/>
              <w:t xml:space="preserve">SSB-Index-RSRP reporting occasion following upon slot </w:t>
            </w:r>
            <w:r w:rsidR="00C7000D" w:rsidRPr="00C7000D">
              <w:rPr>
                <w:rFonts w:ascii="Times New Roman" w:eastAsia="SimSun" w:hAnsi="Times New Roman"/>
                <w:i/>
              </w:rPr>
              <w:t>n +</w:t>
            </w:r>
            <w:r w:rsidR="00C7000D" w:rsidRPr="00C7000D">
              <w:rPr>
                <w:rFonts w:ascii="Times New Roman" w:eastAsia="SimSun" w:hAnsi="Times New Roman"/>
              </w:rPr>
              <w:t xml:space="preserve"> [</w:t>
            </w:r>
            <w:r w:rsidR="00C7000D" w:rsidRPr="00C7000D">
              <w:rPr>
                <w:rFonts w:ascii="Times New Roman" w:hAnsi="Times New Roman"/>
              </w:rPr>
              <w:t>T</w:t>
            </w:r>
            <w:r w:rsidR="00C7000D" w:rsidRPr="00C7000D">
              <w:rPr>
                <w:rFonts w:ascii="Times New Roman" w:hAnsi="Times New Roman"/>
                <w:vertAlign w:val="subscript"/>
              </w:rPr>
              <w:t>HARQ</w:t>
            </w:r>
            <w:r w:rsidR="00C7000D" w:rsidRPr="00C7000D">
              <w:rPr>
                <w:rFonts w:ascii="Times New Roman" w:hAnsi="Times New Roman"/>
              </w:rPr>
              <w:t xml:space="preserve"> + T</w:t>
            </w:r>
            <w:r w:rsidR="00C7000D" w:rsidRPr="00C7000D">
              <w:rPr>
                <w:rFonts w:ascii="Times New Roman" w:hAnsi="Times New Roman"/>
                <w:vertAlign w:val="subscript"/>
              </w:rPr>
              <w:t>activation_time</w:t>
            </w:r>
            <w:r w:rsidR="00C7000D" w:rsidRPr="00C7000D">
              <w:rPr>
                <w:rFonts w:ascii="Times New Roman" w:hAnsi="Times New Roman"/>
              </w:rPr>
              <w:t xml:space="preserve"> + T</w:t>
            </w:r>
            <w:r w:rsidR="00C7000D" w:rsidRPr="00C7000D">
              <w:rPr>
                <w:rFonts w:ascii="Times New Roman" w:hAnsi="Times New Roman"/>
                <w:vertAlign w:val="subscript"/>
              </w:rPr>
              <w:t>L1-RSRP</w:t>
            </w:r>
            <w:r w:rsidR="00C7000D" w:rsidRPr="00C7000D">
              <w:rPr>
                <w:rFonts w:ascii="Times New Roman" w:eastAsia="SimSun" w:hAnsi="Times New Roman"/>
              </w:rPr>
              <w:t>], where T</w:t>
            </w:r>
            <w:r w:rsidR="00C7000D" w:rsidRPr="00C7000D">
              <w:rPr>
                <w:rFonts w:ascii="Times New Roman" w:eastAsia="SimSun" w:hAnsi="Times New Roman"/>
                <w:vertAlign w:val="subscript"/>
              </w:rPr>
              <w:t>L1-RSRP</w:t>
            </w:r>
            <w:r w:rsidR="00C7000D" w:rsidRPr="00C7000D">
              <w:rPr>
                <w:rFonts w:ascii="Times New Roman" w:eastAsia="SimSun" w:hAnsi="Times New Roman"/>
              </w:rPr>
              <w:t xml:space="preserve"> is the L1-RSRP measurement period based on configuration [M = 3] and [N = 1], </w:t>
            </w:r>
            <w:r w:rsidR="00C7000D">
              <w:rPr>
                <w:rFonts w:ascii="Times New Roman" w:eastAsia="SimSun" w:hAnsi="Times New Roman"/>
              </w:rPr>
              <w:t xml:space="preserve">shall </w:t>
            </w:r>
            <w:r w:rsidR="00936649">
              <w:rPr>
                <w:rFonts w:ascii="Times New Roman" w:eastAsia="SimSun" w:hAnsi="Times New Roman"/>
              </w:rPr>
              <w:t xml:space="preserve">the UE provide </w:t>
            </w:r>
            <w:r w:rsidR="00C7000D" w:rsidRPr="00C7000D">
              <w:rPr>
                <w:rFonts w:ascii="Times New Roman" w:eastAsia="SimSun" w:hAnsi="Times New Roman"/>
              </w:rPr>
              <w:t>a valid L1-RSRP report.</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E722A" w14:textId="4974DE39" w:rsidR="00055770" w:rsidRDefault="00055770" w:rsidP="00055770">
            <w:pPr>
              <w:pStyle w:val="CRCoverPage"/>
              <w:numPr>
                <w:ilvl w:val="0"/>
                <w:numId w:val="15"/>
              </w:numPr>
              <w:spacing w:after="0"/>
              <w:rPr>
                <w:noProof/>
              </w:rPr>
            </w:pPr>
            <w:r>
              <w:rPr>
                <w:noProof/>
              </w:rPr>
              <w:t>Requirements do not take into account the case where MAC CEs for SCell activation and TCI state activation are received at different points in time.</w:t>
            </w:r>
          </w:p>
          <w:p w14:paraId="513C20A0" w14:textId="1BDBCAF4" w:rsidR="00055770" w:rsidRDefault="00055770" w:rsidP="00055770">
            <w:pPr>
              <w:pStyle w:val="CRCoverPage"/>
              <w:numPr>
                <w:ilvl w:val="0"/>
                <w:numId w:val="15"/>
              </w:numPr>
              <w:spacing w:after="0"/>
              <w:rPr>
                <w:noProof/>
              </w:rPr>
            </w:pPr>
            <w:r>
              <w:rPr>
                <w:noProof/>
              </w:rPr>
              <w:t xml:space="preserve">SCell activation will take maximum allowed time regardless whether the UE achieves synchronization earlier since the gNB cannot determine when a SSB-Index-RSRP report is valid and therefore </w:t>
            </w:r>
            <w:r w:rsidR="00294433">
              <w:rPr>
                <w:noProof/>
              </w:rPr>
              <w:t xml:space="preserve">has to wait until the report is </w:t>
            </w:r>
            <w:r w:rsidR="00294433">
              <w:rPr>
                <w:i/>
                <w:noProof/>
              </w:rPr>
              <w:t>expected</w:t>
            </w:r>
            <w:r w:rsidR="00294433">
              <w:rPr>
                <w:noProof/>
              </w:rPr>
              <w:t xml:space="preserve"> to be valid.</w:t>
            </w:r>
          </w:p>
          <w:p w14:paraId="1CF3281E" w14:textId="78A3E182" w:rsidR="001E41F3" w:rsidRDefault="001E41F3" w:rsidP="00055770">
            <w:pPr>
              <w:pStyle w:val="CRCoverPage"/>
              <w:spacing w:after="0"/>
              <w:ind w:left="100"/>
              <w:rPr>
                <w:noProof/>
              </w:rPr>
            </w:pP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4BB63CAF" w:rsidR="001E41F3" w:rsidRDefault="000D30D4">
            <w:pPr>
              <w:pStyle w:val="CRCoverPage"/>
              <w:spacing w:after="0"/>
              <w:ind w:left="100"/>
              <w:rPr>
                <w:noProof/>
              </w:rPr>
            </w:pPr>
            <w:r>
              <w:rPr>
                <w:noProof/>
              </w:rPr>
              <w:t>8.3.2</w:t>
            </w:r>
          </w:p>
        </w:tc>
      </w:tr>
      <w:tr w:rsidR="001E41F3" w14:paraId="1CF32828" w14:textId="77777777" w:rsidTr="00547111">
        <w:tc>
          <w:tcPr>
            <w:tcW w:w="2694" w:type="dxa"/>
            <w:gridSpan w:val="2"/>
            <w:tcBorders>
              <w:left w:val="single" w:sz="4" w:space="0" w:color="auto"/>
            </w:tcBorders>
          </w:tcPr>
          <w:p w14:paraId="1CF3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2B1C3ADB" w:rsidR="001E41F3" w:rsidRDefault="00325552">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2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750A9C6D" w:rsidR="001E41F3" w:rsidRDefault="00325552">
            <w:pPr>
              <w:pStyle w:val="CRCoverPage"/>
              <w:spacing w:after="0"/>
              <w:jc w:val="center"/>
              <w:rPr>
                <w:b/>
                <w:caps/>
                <w:noProof/>
              </w:rPr>
            </w:pPr>
            <w:r>
              <w:rPr>
                <w:b/>
                <w:caps/>
                <w:noProof/>
              </w:rPr>
              <w:t>x</w:t>
            </w: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77777777" w:rsidR="001E41F3" w:rsidRDefault="00145D43">
            <w:pPr>
              <w:pStyle w:val="CRCoverPage"/>
              <w:spacing w:after="0"/>
              <w:ind w:left="99"/>
              <w:rPr>
                <w:noProof/>
              </w:rPr>
            </w:pPr>
            <w:r>
              <w:rPr>
                <w:noProof/>
              </w:rPr>
              <w:t xml:space="preserve">TS/TR ... CR ... </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331FFCA2" w:rsidR="001E41F3" w:rsidRDefault="00325552">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845" w14:textId="43826EEC" w:rsidR="001E41F3" w:rsidRDefault="001E41F3" w:rsidP="00E02E1E">
            <w:pPr>
              <w:pStyle w:val="CRCoverPage"/>
              <w:spacing w:after="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lastRenderedPageBreak/>
        <w:t>Unchanged sections omitted</w:t>
      </w:r>
    </w:p>
    <w:p w14:paraId="217A78D3" w14:textId="77777777" w:rsidR="00EB32A1" w:rsidRPr="00655ACD" w:rsidRDefault="00EB32A1" w:rsidP="00EB32A1">
      <w:pPr>
        <w:spacing w:after="0"/>
        <w:rPr>
          <w:noProof/>
          <w:sz w:val="2"/>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04DCCFF4" w14:textId="77777777" w:rsidR="00655ACD" w:rsidRPr="003445FB" w:rsidRDefault="00655ACD" w:rsidP="00655ACD">
      <w:pPr>
        <w:pStyle w:val="Heading3"/>
        <w:rPr>
          <w:lang w:val="en-US"/>
        </w:rPr>
      </w:pPr>
      <w:bookmarkStart w:id="3" w:name="_Toc535475975"/>
      <w:r w:rsidRPr="003445FB">
        <w:rPr>
          <w:lang w:val="en-US"/>
        </w:rPr>
        <w:t>8.3.2</w:t>
      </w:r>
      <w:r w:rsidRPr="003445FB">
        <w:rPr>
          <w:lang w:val="en-US"/>
        </w:rPr>
        <w:tab/>
        <w:t>SCell Activation Delay Requirement for Deactivated SCell</w:t>
      </w:r>
      <w:bookmarkEnd w:id="3"/>
    </w:p>
    <w:p w14:paraId="26227120" w14:textId="77777777" w:rsidR="00655ACD" w:rsidRPr="003445FB" w:rsidRDefault="00655ACD" w:rsidP="00655ACD">
      <w:r w:rsidRPr="00B96A2E">
        <w:t xml:space="preserve">The requirements in this section shall apply for the UE configured with one downlink SCell </w:t>
      </w:r>
      <w:r w:rsidRPr="00B96A2E">
        <w:rPr>
          <w:lang w:eastAsia="zh-CN"/>
        </w:rPr>
        <w:t>in EN-DC, or in standalone NR carrier aggregation</w:t>
      </w:r>
      <w:r w:rsidRPr="00B96A2E">
        <w:rPr>
          <w:rFonts w:eastAsiaTheme="minorEastAsia"/>
          <w:lang w:eastAsia="zh-CN"/>
        </w:rPr>
        <w:t xml:space="preserve"> </w:t>
      </w:r>
      <w:r>
        <w:rPr>
          <w:rFonts w:eastAsiaTheme="minorEastAsia"/>
          <w:lang w:eastAsia="zh-CN"/>
        </w:rPr>
        <w:t xml:space="preserve">or in NE-DC or in NR-DC </w:t>
      </w:r>
      <w:r w:rsidRPr="00B96A2E">
        <w:rPr>
          <w:rFonts w:eastAsiaTheme="minorEastAsia"/>
          <w:lang w:eastAsia="zh-CN"/>
        </w:rPr>
        <w:t>and when one SCell is being activated</w:t>
      </w:r>
      <w:r w:rsidRPr="00B96A2E">
        <w:t>.</w:t>
      </w:r>
    </w:p>
    <w:p w14:paraId="125A95EB" w14:textId="77777777" w:rsidR="00655ACD" w:rsidRPr="001F4C99" w:rsidRDefault="00655ACD" w:rsidP="00655ACD">
      <w:pPr>
        <w:rPr>
          <w:rFonts w:eastAsiaTheme="minorEastAsia"/>
          <w:lang w:eastAsia="zh-CN"/>
        </w:rPr>
      </w:pPr>
      <w:r w:rsidRPr="003445FB">
        <w:t>The delay within which the UE shall be able to activate the deactivated SCell depends upon the specified conditions.</w:t>
      </w:r>
    </w:p>
    <w:p w14:paraId="3836222D" w14:textId="67D25776" w:rsidR="00655ACD" w:rsidRPr="003445FB" w:rsidRDefault="00655ACD" w:rsidP="00655ACD">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w:t>
      </w:r>
      <w:ins w:id="4" w:author="Joakim Axmon" w:date="2019-05-02T14:19:00Z">
        <w:r w:rsidR="0041356E">
          <w:t>max(</w:t>
        </w:r>
      </w:ins>
      <w:r w:rsidRPr="003445FB">
        <w:t>T</w:t>
      </w:r>
      <w:r w:rsidRPr="003445FB">
        <w:rPr>
          <w:vertAlign w:val="subscript"/>
        </w:rPr>
        <w:t>activation_time</w:t>
      </w:r>
      <w:ins w:id="5" w:author="Joakim Axmon" w:date="2019-05-02T14:20:00Z">
        <w:r w:rsidR="0041356E">
          <w:t xml:space="preserve">, </w:t>
        </w:r>
        <w:r w:rsidR="0041356E">
          <w:rPr>
            <w:lang w:eastAsia="zh-CN"/>
          </w:rPr>
          <w:t>ΔT</w:t>
        </w:r>
        <w:r w:rsidR="0041356E" w:rsidRPr="002964BB">
          <w:rPr>
            <w:vertAlign w:val="subscript"/>
            <w:lang w:eastAsia="zh-CN"/>
          </w:rPr>
          <w:t>TCI_activation</w:t>
        </w:r>
        <w:r w:rsidR="0041356E">
          <w:t xml:space="preserve">) </w:t>
        </w:r>
      </w:ins>
      <w:r w:rsidRPr="003445FB">
        <w:t>+ T</w:t>
      </w:r>
      <w:r w:rsidRPr="003445FB">
        <w:rPr>
          <w:vertAlign w:val="subscript"/>
        </w:rPr>
        <w:t>CSI_Reporting</w:t>
      </w:r>
      <w:r w:rsidRPr="003445FB">
        <w:t>], where:</w:t>
      </w:r>
    </w:p>
    <w:p w14:paraId="0FC9EEF8" w14:textId="77777777" w:rsidR="00655ACD" w:rsidRPr="003445FB" w:rsidRDefault="00655ACD" w:rsidP="00655ACD">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50E152AB" w14:textId="77777777" w:rsidR="00655ACD" w:rsidRDefault="00655ACD" w:rsidP="00655ACD">
      <w:pPr>
        <w:ind w:leftChars="300" w:left="600"/>
        <w:rPr>
          <w:ins w:id="6" w:author="陶旭华" w:date="2019-04-11T11:26:00Z"/>
          <w:rFonts w:eastAsiaTheme="minorEastAsia"/>
          <w:lang w:eastAsia="zh-CN"/>
        </w:rPr>
      </w:pPr>
      <w:r w:rsidRPr="003445FB">
        <w:t>T</w:t>
      </w:r>
      <w:r w:rsidRPr="003445FB">
        <w:rPr>
          <w:vertAlign w:val="subscript"/>
        </w:rPr>
        <w:t>activation_time</w:t>
      </w:r>
      <w:r w:rsidRPr="003445FB">
        <w:t xml:space="preserve"> is the SCell activation delay. </w:t>
      </w:r>
    </w:p>
    <w:p w14:paraId="6F2D5B43" w14:textId="77777777" w:rsidR="00655ACD" w:rsidRPr="003445FB" w:rsidRDefault="00655ACD">
      <w:pPr>
        <w:ind w:left="851"/>
        <w:pPrChange w:id="7" w:author="陶旭华" w:date="2019-04-11T11:26:00Z">
          <w:pPr>
            <w:ind w:leftChars="300" w:left="600"/>
          </w:pPr>
        </w:pPrChange>
      </w:pPr>
      <w:r w:rsidRPr="003445FB">
        <w:t>If the SCell is known and belongs to FR1, T</w:t>
      </w:r>
      <w:r w:rsidRPr="00BB70DC">
        <w:rPr>
          <w:vertAlign w:val="subscript"/>
        </w:rPr>
        <w:t>activation_time</w:t>
      </w:r>
      <w:r w:rsidRPr="003445FB">
        <w:t xml:space="preserve"> is:</w:t>
      </w:r>
    </w:p>
    <w:p w14:paraId="3A12FDD2" w14:textId="77777777" w:rsidR="00655ACD" w:rsidRPr="00BB70DC" w:rsidRDefault="00655ACD">
      <w:pPr>
        <w:pStyle w:val="B3"/>
        <w:ind w:left="1386"/>
        <w:rPr>
          <w:rFonts w:eastAsia="SimSun"/>
          <w:rPrChange w:id="8" w:author="陶旭华" w:date="2019-04-11T11:27:00Z">
            <w:rPr>
              <w:lang w:eastAsia="ko-KR"/>
            </w:rPr>
          </w:rPrChange>
        </w:rPr>
        <w:pPrChange w:id="9" w:author="陶旭华" w:date="2019-04-11T11:27:00Z">
          <w:pPr>
            <w:pStyle w:val="B3"/>
          </w:pPr>
        </w:pPrChange>
      </w:pPr>
      <w:r w:rsidRPr="003445FB">
        <w:t>-</w:t>
      </w:r>
      <w:r w:rsidRPr="003445FB">
        <w:tab/>
        <w:t>[T</w:t>
      </w:r>
      <w:r w:rsidRPr="00BB70DC">
        <w:rPr>
          <w:vertAlign w:val="subscript"/>
          <w:rPrChange w:id="10" w:author="陶旭华" w:date="2019-04-11T11:27:00Z">
            <w:rPr>
              <w:vertAlign w:val="subscript"/>
              <w:lang w:eastAsia="zh-CN"/>
            </w:rPr>
          </w:rPrChange>
        </w:rPr>
        <w:t>SMTC_SCell</w:t>
      </w:r>
      <w:r w:rsidRPr="003445FB" w:rsidDel="00C32A38">
        <w:t xml:space="preserve"> </w:t>
      </w:r>
      <w:r w:rsidRPr="00BB70DC">
        <w:rPr>
          <w:rFonts w:eastAsia="SimSun"/>
          <w:rPrChange w:id="11" w:author="陶旭华" w:date="2019-04-11T11:27:00Z">
            <w:rPr>
              <w:lang w:eastAsia="zh-CN"/>
            </w:rPr>
          </w:rPrChange>
        </w:rPr>
        <w:t xml:space="preserve">+ </w:t>
      </w:r>
      <w:r w:rsidRPr="003445FB">
        <w:t>5ms]</w:t>
      </w:r>
      <w:r w:rsidRPr="00BB70DC">
        <w:rPr>
          <w:rFonts w:eastAsia="SimSun"/>
          <w:rPrChange w:id="12" w:author="陶旭华" w:date="2019-04-11T11:27:00Z">
            <w:rPr>
              <w:lang w:eastAsia="zh-CN"/>
            </w:rPr>
          </w:rPrChange>
        </w:rPr>
        <w:t>,</w:t>
      </w:r>
      <w:r w:rsidRPr="003445FB">
        <w:t xml:space="preserve"> </w:t>
      </w:r>
      <w:r w:rsidRPr="00BB70DC">
        <w:rPr>
          <w:rFonts w:eastAsia="SimSun"/>
          <w:rPrChange w:id="13" w:author="陶旭华" w:date="2019-04-11T11:27:00Z">
            <w:rPr>
              <w:lang w:eastAsia="zh-CN"/>
            </w:rPr>
          </w:rPrChange>
        </w:rPr>
        <w:t xml:space="preserve">if </w:t>
      </w:r>
      <w:r w:rsidRPr="003445FB">
        <w:t>the SCell measurement cycle is equal to or smaller than [160ms].</w:t>
      </w:r>
    </w:p>
    <w:p w14:paraId="05A02B19" w14:textId="77777777" w:rsidR="00655ACD" w:rsidRPr="00BB70DC" w:rsidRDefault="00655ACD">
      <w:pPr>
        <w:pStyle w:val="B3"/>
        <w:ind w:left="1386"/>
        <w:rPr>
          <w:rFonts w:eastAsia="SimSun"/>
          <w:rPrChange w:id="14" w:author="陶旭华" w:date="2019-04-11T11:27:00Z">
            <w:rPr>
              <w:lang w:eastAsia="zh-CN"/>
            </w:rPr>
          </w:rPrChange>
        </w:rPr>
        <w:pPrChange w:id="15" w:author="陶旭华" w:date="2019-04-11T11:27:00Z">
          <w:pPr>
            <w:pStyle w:val="B3"/>
          </w:pPr>
        </w:pPrChange>
      </w:pPr>
      <w:r w:rsidRPr="003445FB">
        <w:t>-</w:t>
      </w:r>
      <w:r w:rsidRPr="003445FB">
        <w:tab/>
      </w:r>
      <w:r w:rsidRPr="00BB70DC">
        <w:rPr>
          <w:rFonts w:eastAsia="SimSun"/>
          <w:rPrChange w:id="16" w:author="陶旭华" w:date="2019-04-11T11:27:00Z">
            <w:rPr>
              <w:lang w:eastAsia="zh-CN"/>
            </w:rPr>
          </w:rPrChange>
        </w:rPr>
        <w:t>[</w:t>
      </w:r>
      <w:r w:rsidRPr="003445FB">
        <w:t>T</w:t>
      </w:r>
      <w:r w:rsidRPr="00BB70DC">
        <w:rPr>
          <w:vertAlign w:val="subscript"/>
          <w:rPrChange w:id="17" w:author="陶旭华" w:date="2019-04-11T11:27:00Z">
            <w:rPr>
              <w:vertAlign w:val="subscript"/>
              <w:lang w:eastAsia="zh-CN"/>
            </w:rPr>
          </w:rPrChange>
        </w:rPr>
        <w:t>SMTC_MAX</w:t>
      </w:r>
      <w:r w:rsidRPr="00BB70DC">
        <w:rPr>
          <w:rPrChange w:id="18" w:author="陶旭华" w:date="2019-04-11T11:27:00Z">
            <w:rPr>
              <w:vertAlign w:val="subscript"/>
              <w:lang w:eastAsia="zh-CN"/>
            </w:rPr>
          </w:rPrChange>
        </w:rPr>
        <w:t xml:space="preserve"> </w:t>
      </w:r>
      <w:r w:rsidRPr="003445FB">
        <w:t>+ T</w:t>
      </w:r>
      <w:r w:rsidRPr="00BB70DC">
        <w:rPr>
          <w:vertAlign w:val="subscript"/>
          <w:rPrChange w:id="19" w:author="陶旭华" w:date="2019-04-11T11:27:00Z">
            <w:rPr>
              <w:vertAlign w:val="subscript"/>
              <w:lang w:eastAsia="zh-CN"/>
            </w:rPr>
          </w:rPrChange>
        </w:rPr>
        <w:t>SMTC_SCell</w:t>
      </w:r>
      <w:r w:rsidRPr="00BB70DC" w:rsidDel="000B0D6A">
        <w:rPr>
          <w:rFonts w:eastAsia="SimSun"/>
          <w:rPrChange w:id="20" w:author="陶旭华" w:date="2019-04-11T11:27:00Z">
            <w:rPr>
              <w:lang w:eastAsia="zh-CN"/>
            </w:rPr>
          </w:rPrChange>
        </w:rPr>
        <w:t xml:space="preserve"> </w:t>
      </w:r>
      <w:r w:rsidRPr="00BB70DC">
        <w:rPr>
          <w:rFonts w:eastAsia="SimSun"/>
          <w:rPrChange w:id="21" w:author="陶旭华" w:date="2019-04-11T11:27:00Z">
            <w:rPr>
              <w:lang w:eastAsia="zh-CN"/>
            </w:rPr>
          </w:rPrChange>
        </w:rPr>
        <w:t xml:space="preserve">+ </w:t>
      </w:r>
      <w:r w:rsidRPr="003445FB">
        <w:t>5ms</w:t>
      </w:r>
      <w:r w:rsidRPr="00BB70DC">
        <w:rPr>
          <w:rFonts w:eastAsia="SimSun"/>
          <w:rPrChange w:id="22" w:author="陶旭华" w:date="2019-04-11T11:27:00Z">
            <w:rPr>
              <w:lang w:eastAsia="zh-CN"/>
            </w:rPr>
          </w:rPrChange>
        </w:rPr>
        <w:t xml:space="preserve">], if the </w:t>
      </w:r>
      <w:r w:rsidRPr="003445FB">
        <w:t xml:space="preserve">SCell measurement cycle is </w:t>
      </w:r>
      <w:r w:rsidRPr="00BB70DC">
        <w:rPr>
          <w:rFonts w:eastAsia="SimSun"/>
          <w:rPrChange w:id="23" w:author="陶旭华" w:date="2019-04-11T11:27:00Z">
            <w:rPr>
              <w:lang w:eastAsia="zh-CN"/>
            </w:rPr>
          </w:rPrChange>
        </w:rPr>
        <w:t>larger</w:t>
      </w:r>
      <w:r w:rsidRPr="003445FB">
        <w:t xml:space="preserve"> than [160ms]</w:t>
      </w:r>
      <w:r w:rsidRPr="00BB70DC">
        <w:rPr>
          <w:rFonts w:eastAsia="SimSun"/>
          <w:rPrChange w:id="24" w:author="陶旭华" w:date="2019-04-11T11:27:00Z">
            <w:rPr>
              <w:lang w:eastAsia="zh-CN"/>
            </w:rPr>
          </w:rPrChange>
        </w:rPr>
        <w:t>.</w:t>
      </w:r>
    </w:p>
    <w:p w14:paraId="6CA20E55" w14:textId="77777777" w:rsidR="00655ACD" w:rsidRPr="003445FB" w:rsidRDefault="00655ACD" w:rsidP="00655ACD">
      <w:pPr>
        <w:ind w:left="851"/>
      </w:pPr>
      <w:r w:rsidRPr="003445FB">
        <w:t>If the SCell is unknown and belongs to FR1, T</w:t>
      </w:r>
      <w:r w:rsidRPr="003445FB">
        <w:rPr>
          <w:vertAlign w:val="subscript"/>
        </w:rPr>
        <w:t>activation_time</w:t>
      </w:r>
      <w:r w:rsidRPr="003445FB">
        <w:t xml:space="preserve"> is:</w:t>
      </w:r>
    </w:p>
    <w:p w14:paraId="200CD22F" w14:textId="77777777" w:rsidR="00655ACD" w:rsidRPr="003445FB" w:rsidRDefault="00655ACD" w:rsidP="00655ACD">
      <w:pPr>
        <w:pStyle w:val="B3"/>
        <w:ind w:left="1386"/>
        <w:rPr>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lang w:eastAsia="zh-CN"/>
        </w:rPr>
        <w:t xml:space="preserve"> </w:t>
      </w:r>
      <w:r w:rsidRPr="003445FB">
        <w:rPr>
          <w:lang w:eastAsia="zh-CN"/>
        </w:rPr>
        <w:t>+ 5ms</w:t>
      </w:r>
      <w:r w:rsidRPr="003445FB">
        <w:t>]</w:t>
      </w:r>
      <w:r w:rsidRPr="003445FB">
        <w:rPr>
          <w:lang w:eastAsia="zh-CN"/>
        </w:rPr>
        <w:t xml:space="preserve"> </w:t>
      </w:r>
      <w:r w:rsidRPr="003445FB">
        <w:t>provided the SCell can be successfully detected on the first attempt.</w:t>
      </w:r>
    </w:p>
    <w:p w14:paraId="26E81FEE" w14:textId="77777777" w:rsidR="00655ACD" w:rsidRPr="003445FB" w:rsidRDefault="00655ACD" w:rsidP="00655ACD">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ins w:id="25" w:author="陶旭华" w:date="2019-04-11T11:31:00Z">
        <w:r>
          <w:rPr>
            <w:rFonts w:eastAsiaTheme="minorEastAsia" w:hint="eastAsia"/>
            <w:lang w:eastAsia="zh-CN"/>
          </w:rPr>
          <w:t xml:space="preserve"> and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ins>
      <w:r w:rsidRPr="003445FB">
        <w:t>,</w:t>
      </w:r>
      <w:r w:rsidRPr="003445FB">
        <w:rPr>
          <w:lang w:eastAsia="zh-CN"/>
        </w:rPr>
        <w:t xml:space="preserve"> </w:t>
      </w:r>
      <w:r w:rsidRPr="003445FB">
        <w:t>T</w:t>
      </w:r>
      <w:r w:rsidRPr="003445FB">
        <w:rPr>
          <w:vertAlign w:val="subscript"/>
        </w:rPr>
        <w:t>activation_time</w:t>
      </w:r>
      <w:r w:rsidRPr="003445FB">
        <w:t xml:space="preserve"> is</w:t>
      </w:r>
      <w:ins w:id="26" w:author="陶旭华" w:date="2019-04-11T11:42:00Z">
        <w:r>
          <w:rPr>
            <w:rFonts w:eastAsiaTheme="minorEastAsia" w:hint="eastAsia"/>
            <w:lang w:eastAsia="zh-CN"/>
          </w:rPr>
          <w:t xml:space="preserve"> </w:t>
        </w:r>
      </w:ins>
      <w:ins w:id="27" w:author="陶旭华" w:date="2019-04-11T11:31:00Z">
        <w:r w:rsidRPr="003445F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lang w:eastAsia="zh-CN"/>
          </w:rPr>
          <w:t>+ 5ms</w:t>
        </w:r>
        <w:r w:rsidRPr="003445FB">
          <w:rPr>
            <w:rFonts w:eastAsiaTheme="minorEastAsia"/>
            <w:lang w:eastAsia="zh-CN"/>
          </w:rPr>
          <w:t>]</w:t>
        </w:r>
        <w:r>
          <w:rPr>
            <w:rFonts w:eastAsiaTheme="minorEastAsia" w:hint="eastAsia"/>
            <w:lang w:eastAsia="zh-CN"/>
          </w:rPr>
          <w:t>.</w:t>
        </w:r>
      </w:ins>
      <w:del w:id="28" w:author="陶旭华" w:date="2019-04-11T11:31:00Z">
        <w:r w:rsidRPr="003445FB" w:rsidDel="007A4D13">
          <w:delText>:</w:delText>
        </w:r>
      </w:del>
    </w:p>
    <w:p w14:paraId="321DB28C" w14:textId="77777777" w:rsidR="00655ACD" w:rsidDel="007A4D13" w:rsidRDefault="00655ACD" w:rsidP="00655ACD">
      <w:pPr>
        <w:pStyle w:val="B3"/>
        <w:ind w:left="1386"/>
        <w:rPr>
          <w:del w:id="29" w:author="陶旭华" w:date="2019-04-11T11:32:00Z"/>
          <w:rFonts w:eastAsiaTheme="minorEastAsia"/>
          <w:lang w:eastAsia="zh-CN"/>
        </w:rPr>
      </w:pPr>
      <w:del w:id="30" w:author="陶旭华" w:date="2019-04-11T11:32:00Z">
        <w:r w:rsidRPr="003445FB" w:rsidDel="007A4D13">
          <w:delText>-</w:delText>
        </w:r>
        <w:r w:rsidRPr="003445FB" w:rsidDel="007A4D13">
          <w:tab/>
          <w:delText>[</w:delText>
        </w:r>
        <w:r w:rsidRPr="003445FB" w:rsidDel="007A4D13">
          <w:rPr>
            <w:lang w:eastAsia="zh-CN"/>
          </w:rPr>
          <w:delText>T</w:delText>
        </w:r>
        <w:r w:rsidRPr="003445FB" w:rsidDel="007A4D13">
          <w:rPr>
            <w:vertAlign w:val="subscript"/>
            <w:lang w:eastAsia="zh-CN"/>
          </w:rPr>
          <w:delText>SMTC_SCell</w:delText>
        </w:r>
        <w:r w:rsidRPr="003445FB" w:rsidDel="007A4D13">
          <w:rPr>
            <w:lang w:eastAsia="zh-CN"/>
          </w:rPr>
          <w:delText xml:space="preserve"> + 5ms</w:delText>
        </w:r>
        <w:r w:rsidRPr="003445FB" w:rsidDel="007A4D13">
          <w:rPr>
            <w:rFonts w:eastAsiaTheme="minorEastAsia"/>
            <w:lang w:eastAsia="zh-CN"/>
          </w:rPr>
          <w:delText xml:space="preserve">] </w:delText>
        </w:r>
        <w:r w:rsidRPr="003445FB" w:rsidDel="007A4D13">
          <w:delText>if there is at least one active serving cell on that FR2 band</w:delText>
        </w:r>
        <w:r w:rsidRPr="003445FB" w:rsidDel="007A4D13">
          <w:rPr>
            <w:rFonts w:eastAsiaTheme="minorEastAsia"/>
            <w:lang w:eastAsia="zh-CN"/>
          </w:rPr>
          <w:delText>, provided that the SSBs in the serving cell(s) and the SSBs in the SCell fulfil the condition defined in section 3.6.3.</w:delText>
        </w:r>
      </w:del>
    </w:p>
    <w:p w14:paraId="38576A78" w14:textId="77777777" w:rsidR="00655ACD" w:rsidRDefault="00655ACD">
      <w:pPr>
        <w:pStyle w:val="B3"/>
        <w:ind w:left="851" w:firstLine="0"/>
        <w:rPr>
          <w:ins w:id="31" w:author="陶旭华" w:date="2019-04-11T12:10:00Z"/>
          <w:lang w:eastAsia="zh-CN"/>
        </w:rPr>
        <w:pPrChange w:id="32" w:author="陶旭华" w:date="2019-04-11T11:39:00Z">
          <w:pPr>
            <w:pStyle w:val="B3"/>
            <w:ind w:left="1386"/>
          </w:pPr>
        </w:pPrChange>
      </w:pPr>
      <w:ins w:id="33" w:author="陶旭华" w:date="2019-04-11T11:39:00Z">
        <w:r>
          <w:rPr>
            <w:rFonts w:hint="eastAsia"/>
            <w:lang w:eastAsia="zh-CN"/>
          </w:rPr>
          <w:t xml:space="preserve">If the </w:t>
        </w:r>
        <w:r w:rsidRPr="003445FB">
          <w:t>SCell</w:t>
        </w:r>
        <w:r w:rsidRPr="003445FB">
          <w:rPr>
            <w:lang w:eastAsia="zh-CN"/>
          </w:rPr>
          <w:t xml:space="preserve"> being activated</w:t>
        </w:r>
        <w:r w:rsidRPr="003445FB">
          <w:t xml:space="preserve"> belongs to FR2</w:t>
        </w:r>
        <w:r>
          <w:rPr>
            <w:rFonts w:eastAsiaTheme="minorEastAsia" w:hint="eastAsia"/>
            <w:lang w:eastAsia="zh-CN"/>
          </w:rPr>
          <w:t xml:space="preserve"> and </w:t>
        </w:r>
        <w:r w:rsidRPr="003445FB">
          <w:t xml:space="preserve">if there is </w:t>
        </w:r>
        <w:r>
          <w:rPr>
            <w:rFonts w:hint="eastAsia"/>
            <w:lang w:eastAsia="zh-CN"/>
          </w:rPr>
          <w:t>no</w:t>
        </w:r>
        <w:r w:rsidRPr="003445FB">
          <w:t xml:space="preserve"> active serving cell on that FR2 band</w:t>
        </w:r>
        <w:r w:rsidRPr="007A4D13">
          <w:t xml:space="preserve"> </w:t>
        </w:r>
        <w:r w:rsidRPr="003445FB">
          <w:t>provided that PCell or PSCell is FR1</w:t>
        </w:r>
      </w:ins>
      <w:ins w:id="34" w:author="陶旭华" w:date="2019-04-11T12:29:00Z">
        <w:r>
          <w:rPr>
            <w:rFonts w:hint="eastAsia"/>
            <w:lang w:eastAsia="zh-CN"/>
          </w:rPr>
          <w:t>:</w:t>
        </w:r>
      </w:ins>
    </w:p>
    <w:p w14:paraId="0C9C4D9F" w14:textId="77777777" w:rsidR="00655ACD" w:rsidRPr="007A4D13" w:rsidRDefault="00655ACD">
      <w:pPr>
        <w:pStyle w:val="B3"/>
        <w:tabs>
          <w:tab w:val="left" w:pos="1418"/>
        </w:tabs>
        <w:ind w:left="851" w:firstLine="251"/>
        <w:rPr>
          <w:ins w:id="35" w:author="陶旭华" w:date="2019-04-11T11:39:00Z"/>
          <w:rFonts w:eastAsia="SimSun"/>
          <w:lang w:eastAsia="zh-CN"/>
          <w:rPrChange w:id="36" w:author="陶旭华" w:date="2019-04-11T11:39:00Z">
            <w:rPr>
              <w:ins w:id="37" w:author="陶旭华" w:date="2019-04-11T11:39:00Z"/>
              <w:lang w:eastAsia="zh-CN"/>
            </w:rPr>
          </w:rPrChange>
        </w:rPr>
        <w:pPrChange w:id="38" w:author="陶旭华" w:date="2019-04-11T12:11:00Z">
          <w:pPr>
            <w:pStyle w:val="B3"/>
            <w:ind w:left="1386"/>
          </w:pPr>
        </w:pPrChange>
      </w:pPr>
      <w:ins w:id="39" w:author="陶旭华" w:date="2019-04-11T12:11:00Z">
        <w:r w:rsidRPr="003445FB">
          <w:t>-</w:t>
        </w:r>
        <w:r w:rsidRPr="003445FB">
          <w:tab/>
        </w:r>
        <w:r>
          <w:rPr>
            <w:rFonts w:hint="eastAsia"/>
            <w:lang w:eastAsia="zh-CN"/>
          </w:rPr>
          <w:t>I</w:t>
        </w:r>
        <w:r w:rsidRPr="003445FB">
          <w:t xml:space="preserve">f </w:t>
        </w:r>
        <w:r>
          <w:rPr>
            <w:rFonts w:hint="eastAsia"/>
            <w:lang w:eastAsia="zh-CN"/>
          </w:rPr>
          <w:t>the target SCell is known to UE</w:t>
        </w:r>
      </w:ins>
      <w:ins w:id="40" w:author="陶旭华" w:date="2019-04-11T12:29:00Z">
        <w:r>
          <w:rPr>
            <w:rFonts w:hint="eastAsia"/>
            <w:lang w:eastAsia="zh-CN"/>
          </w:rPr>
          <w:t>,</w:t>
        </w:r>
        <w:r w:rsidRPr="00EA19AB">
          <w:t xml:space="preserve"> </w:t>
        </w:r>
        <w:r w:rsidRPr="003445FB">
          <w:t>T</w:t>
        </w:r>
        <w:r w:rsidRPr="003445FB">
          <w:rPr>
            <w:vertAlign w:val="subscript"/>
          </w:rPr>
          <w:t>activation_time</w:t>
        </w:r>
        <w:r>
          <w:rPr>
            <w:rFonts w:hint="eastAsia"/>
            <w:lang w:eastAsia="zh-CN"/>
          </w:rPr>
          <w:t xml:space="preserve"> is</w:t>
        </w:r>
      </w:ins>
      <w:ins w:id="41" w:author="陶旭华" w:date="2019-04-11T12:11:00Z">
        <w:r>
          <w:rPr>
            <w:rFonts w:hint="eastAsia"/>
            <w:lang w:eastAsia="zh-CN"/>
          </w:rPr>
          <w:t>:</w:t>
        </w:r>
      </w:ins>
    </w:p>
    <w:p w14:paraId="635A7FF0" w14:textId="4B2F0CF6" w:rsidR="00655ACD" w:rsidRDefault="00655ACD">
      <w:pPr>
        <w:pStyle w:val="B3"/>
        <w:tabs>
          <w:tab w:val="left" w:pos="1701"/>
        </w:tabs>
        <w:ind w:left="1386" w:firstLine="0"/>
        <w:rPr>
          <w:ins w:id="42" w:author="陶旭华" w:date="2019-04-11T11:54:00Z"/>
          <w:rFonts w:eastAsiaTheme="minorEastAsia"/>
          <w:lang w:eastAsia="zh-CN"/>
        </w:rPr>
        <w:pPrChange w:id="43" w:author="陶旭华" w:date="2019-04-12T12:50:00Z">
          <w:pPr>
            <w:pStyle w:val="B3"/>
            <w:ind w:left="1386"/>
          </w:pPr>
        </w:pPrChange>
      </w:pPr>
      <w:r w:rsidRPr="003445FB">
        <w:t>-</w:t>
      </w:r>
      <w:r w:rsidRPr="003445FB">
        <w:tab/>
      </w:r>
      <w:r w:rsidRPr="003445FB">
        <w:rPr>
          <w:lang w:eastAsia="zh-CN"/>
        </w:rPr>
        <w:t>[</w:t>
      </w:r>
      <w:r w:rsidRPr="003445FB">
        <w:rPr>
          <w:rFonts w:eastAsiaTheme="minorEastAsia"/>
          <w:lang w:eastAsia="zh-CN"/>
        </w:rPr>
        <w:t>TBD</w:t>
      </w:r>
      <w:del w:id="44" w:author="陶旭华" w:date="2019-04-12T11:26:00Z">
        <w:r w:rsidRPr="003445FB" w:rsidDel="00936B24">
          <w:rPr>
            <w:rFonts w:eastAsiaTheme="minorEastAsia"/>
            <w:lang w:eastAsia="zh-CN"/>
          </w:rPr>
          <w:delText>*</w:delText>
        </w:r>
        <w:r w:rsidRPr="003445FB" w:rsidDel="00936B24">
          <w:rPr>
            <w:lang w:eastAsia="zh-CN"/>
          </w:rPr>
          <w:delText xml:space="preserve"> T</w:delText>
        </w:r>
        <w:r w:rsidRPr="003445FB" w:rsidDel="00936B24">
          <w:rPr>
            <w:vertAlign w:val="subscript"/>
            <w:lang w:eastAsia="zh-CN"/>
          </w:rPr>
          <w:delText>SMTC_SCell</w:delText>
        </w:r>
        <w:r w:rsidRPr="003445FB" w:rsidDel="00936B24">
          <w:rPr>
            <w:lang w:eastAsia="zh-CN"/>
          </w:rPr>
          <w:delText xml:space="preserve"> + 5ms</w:delText>
        </w:r>
      </w:del>
      <w:r w:rsidRPr="003445FB">
        <w:rPr>
          <w:lang w:eastAsia="zh-CN"/>
        </w:rPr>
        <w:t>]</w:t>
      </w:r>
      <w:del w:id="45" w:author="陶旭华" w:date="2019-04-12T12:50:00Z">
        <w:r w:rsidRPr="003445FB" w:rsidDel="00B35E22">
          <w:rPr>
            <w:lang w:eastAsia="zh-CN"/>
          </w:rPr>
          <w:delText xml:space="preserve"> </w:delText>
        </w:r>
        <w:r w:rsidRPr="003445FB" w:rsidDel="00B35E22">
          <w:delText xml:space="preserve">if </w:delText>
        </w:r>
      </w:del>
      <w:del w:id="46" w:author="陶旭华" w:date="2019-04-11T11:40:00Z">
        <w:r w:rsidRPr="003445FB" w:rsidDel="007A4D13">
          <w:delText>there is no active serving cell on that FR2 band provided that PCell or PSCell is FR1</w:delText>
        </w:r>
      </w:del>
      <w:del w:id="47" w:author="陶旭华" w:date="2019-04-12T12:50:00Z">
        <w:r w:rsidRPr="003445FB" w:rsidDel="00B35E22">
          <w:rPr>
            <w:lang w:eastAsia="zh-CN"/>
          </w:rPr>
          <w:delText>.</w:delText>
        </w:r>
      </w:del>
    </w:p>
    <w:p w14:paraId="21EAF65A" w14:textId="0A17C0B8" w:rsidR="00655ACD" w:rsidRPr="0064783F" w:rsidRDefault="00655ACD">
      <w:pPr>
        <w:pStyle w:val="B3"/>
        <w:tabs>
          <w:tab w:val="left" w:pos="1418"/>
        </w:tabs>
        <w:ind w:left="851" w:firstLine="251"/>
        <w:rPr>
          <w:ins w:id="48" w:author="陶旭华" w:date="2019-03-26T18:17:00Z"/>
          <w:rFonts w:eastAsia="SimSun"/>
          <w:lang w:eastAsia="zh-CN"/>
          <w:rPrChange w:id="49" w:author="陶旭华" w:date="2019-04-11T12:13:00Z">
            <w:rPr>
              <w:ins w:id="50" w:author="陶旭华" w:date="2019-03-26T18:17:00Z"/>
              <w:rFonts w:eastAsiaTheme="minorEastAsia"/>
              <w:lang w:eastAsia="zh-CN"/>
            </w:rPr>
          </w:rPrChange>
        </w:rPr>
        <w:pPrChange w:id="51" w:author="陶旭华" w:date="2019-04-11T12:13:00Z">
          <w:pPr>
            <w:pStyle w:val="B3"/>
            <w:ind w:left="1386"/>
          </w:pPr>
        </w:pPrChange>
      </w:pPr>
      <w:ins w:id="52" w:author="陶旭华" w:date="2019-04-11T12:12:00Z">
        <w:r w:rsidRPr="003445FB">
          <w:t>-</w:t>
        </w:r>
        <w:r w:rsidRPr="003445FB">
          <w:tab/>
        </w:r>
        <w:r>
          <w:rPr>
            <w:rFonts w:hint="eastAsia"/>
            <w:lang w:eastAsia="zh-CN"/>
          </w:rPr>
          <w:t>I</w:t>
        </w:r>
        <w:r w:rsidRPr="003445FB">
          <w:t xml:space="preserve">f </w:t>
        </w:r>
        <w:r>
          <w:rPr>
            <w:rFonts w:hint="eastAsia"/>
            <w:lang w:eastAsia="zh-CN"/>
          </w:rPr>
          <w:t xml:space="preserve">the target SCell is </w:t>
        </w:r>
      </w:ins>
      <w:ins w:id="53" w:author="陶旭华" w:date="2019-04-11T12:13:00Z">
        <w:r>
          <w:rPr>
            <w:rFonts w:hint="eastAsia"/>
            <w:lang w:eastAsia="zh-CN"/>
          </w:rPr>
          <w:t>un</w:t>
        </w:r>
      </w:ins>
      <w:ins w:id="54" w:author="陶旭华" w:date="2019-04-11T12:12:00Z">
        <w:r>
          <w:rPr>
            <w:rFonts w:hint="eastAsia"/>
            <w:lang w:eastAsia="zh-CN"/>
          </w:rPr>
          <w:t>known to UE</w:t>
        </w:r>
      </w:ins>
      <w:ins w:id="55" w:author="Joakim Axmon" w:date="2019-05-02T13:32:00Z">
        <w:r w:rsidR="00254D15">
          <w:rPr>
            <w:rFonts w:hint="eastAsia"/>
            <w:lang w:eastAsia="zh-CN"/>
          </w:rPr>
          <w:t>,</w:t>
        </w:r>
        <w:r w:rsidR="00254D15" w:rsidRPr="00EA19AB">
          <w:t xml:space="preserve"> </w:t>
        </w:r>
        <w:r w:rsidR="00254D15" w:rsidRPr="003445FB">
          <w:t>T</w:t>
        </w:r>
        <w:r w:rsidR="00254D15" w:rsidRPr="003445FB">
          <w:rPr>
            <w:vertAlign w:val="subscript"/>
          </w:rPr>
          <w:t>activation_time</w:t>
        </w:r>
        <w:r w:rsidR="00254D15">
          <w:rPr>
            <w:rFonts w:hint="eastAsia"/>
            <w:lang w:eastAsia="zh-CN"/>
          </w:rPr>
          <w:t xml:space="preserve"> is</w:t>
        </w:r>
      </w:ins>
      <w:ins w:id="56" w:author="陶旭华" w:date="2019-04-11T12:12:00Z">
        <w:r>
          <w:rPr>
            <w:rFonts w:hint="eastAsia"/>
            <w:lang w:eastAsia="zh-CN"/>
          </w:rPr>
          <w:t>:</w:t>
        </w:r>
      </w:ins>
    </w:p>
    <w:p w14:paraId="7D930362" w14:textId="1954B042" w:rsidR="004C0BFE" w:rsidRPr="004C0BFE" w:rsidRDefault="00655ACD">
      <w:pPr>
        <w:pStyle w:val="B3"/>
        <w:tabs>
          <w:tab w:val="left" w:pos="1701"/>
        </w:tabs>
        <w:ind w:left="0" w:firstLine="0"/>
        <w:rPr>
          <w:ins w:id="57" w:author="陶旭华" w:date="2019-04-11T11:42:00Z"/>
          <w:lang w:eastAsia="zh-CN"/>
          <w:rPrChange w:id="58" w:author="Joakim Axmon" w:date="2019-05-02T13:27:00Z">
            <w:rPr>
              <w:ins w:id="59" w:author="陶旭华" w:date="2019-04-11T11:42:00Z"/>
              <w:rFonts w:eastAsiaTheme="minorEastAsia"/>
              <w:lang w:eastAsia="zh-CN"/>
            </w:rPr>
          </w:rPrChange>
        </w:rPr>
        <w:pPrChange w:id="60" w:author="Joakim Axmon" w:date="2019-05-02T13:45:00Z">
          <w:pPr>
            <w:pStyle w:val="B3"/>
            <w:ind w:left="1386"/>
          </w:pPr>
        </w:pPrChange>
      </w:pPr>
      <w:ins w:id="61" w:author="陶旭华" w:date="2019-04-11T11:42:00Z">
        <w:r w:rsidRPr="003445FB">
          <w:t>-</w:t>
        </w:r>
        <w:r w:rsidRPr="003445FB">
          <w:tab/>
        </w:r>
      </w:ins>
      <w:ins w:id="62" w:author="陶旭华" w:date="2019-04-12T12:15:00Z">
        <w:r w:rsidRPr="003445FB">
          <w:rPr>
            <w:lang w:eastAsia="zh-CN"/>
          </w:rPr>
          <w:t>[</w:t>
        </w:r>
        <w:r>
          <w:rPr>
            <w:rFonts w:eastAsiaTheme="minorEastAsia" w:hint="eastAsia"/>
            <w:lang w:eastAsia="zh-CN"/>
          </w:rPr>
          <w:t>TBD</w:t>
        </w:r>
        <w:r w:rsidRPr="003445FB">
          <w:rPr>
            <w:lang w:eastAsia="zh-CN"/>
          </w:rPr>
          <w:t>]</w:t>
        </w:r>
      </w:ins>
    </w:p>
    <w:p w14:paraId="7C3723FA" w14:textId="77777777" w:rsidR="00655ACD" w:rsidRPr="00936B24" w:rsidRDefault="00655ACD">
      <w:pPr>
        <w:pStyle w:val="B3"/>
        <w:ind w:left="851" w:firstLine="0"/>
        <w:rPr>
          <w:rFonts w:eastAsia="SimSun"/>
          <w:i/>
          <w:lang w:eastAsia="zh-CN"/>
          <w:rPrChange w:id="63" w:author="陶旭华" w:date="2019-04-12T11:28:00Z">
            <w:rPr>
              <w:rFonts w:eastAsiaTheme="minorEastAsia"/>
              <w:lang w:eastAsia="zh-CN"/>
            </w:rPr>
          </w:rPrChange>
        </w:rPr>
        <w:pPrChange w:id="64" w:author="陶旭华" w:date="2019-04-12T11:28:00Z">
          <w:pPr>
            <w:pStyle w:val="B3"/>
            <w:ind w:left="1386"/>
          </w:pPr>
        </w:pPrChange>
      </w:pPr>
      <w:ins w:id="65" w:author="陶旭华" w:date="2019-04-11T14:16:00Z">
        <w:r w:rsidRPr="00DF22B0">
          <w:rPr>
            <w:rFonts w:eastAsiaTheme="minorEastAsia"/>
            <w:i/>
            <w:lang w:eastAsia="zh-CN"/>
            <w:rPrChange w:id="66" w:author="陶旭华" w:date="2019-04-11T14:18:00Z">
              <w:rPr>
                <w:rFonts w:eastAsiaTheme="minorEastAsia"/>
                <w:lang w:eastAsia="zh-CN"/>
              </w:rPr>
            </w:rPrChange>
          </w:rPr>
          <w:t>Note</w:t>
        </w:r>
      </w:ins>
      <w:ins w:id="67" w:author="陶旭华" w:date="2019-04-11T14:20:00Z">
        <w:r>
          <w:rPr>
            <w:rFonts w:eastAsiaTheme="minorEastAsia" w:hint="eastAsia"/>
            <w:i/>
            <w:lang w:eastAsia="zh-CN"/>
          </w:rPr>
          <w:t xml:space="preserve"> 1</w:t>
        </w:r>
      </w:ins>
      <w:ins w:id="68" w:author="陶旭华" w:date="2019-04-11T14:16:00Z">
        <w:r w:rsidRPr="00DF22B0">
          <w:rPr>
            <w:rFonts w:eastAsiaTheme="minorEastAsia"/>
            <w:i/>
            <w:lang w:eastAsia="zh-CN"/>
            <w:rPrChange w:id="69" w:author="陶旭华" w:date="2019-04-11T14:18:00Z">
              <w:rPr>
                <w:rFonts w:eastAsiaTheme="minorEastAsia"/>
                <w:lang w:eastAsia="zh-CN"/>
              </w:rPr>
            </w:rPrChange>
          </w:rPr>
          <w:t xml:space="preserve">: </w:t>
        </w:r>
      </w:ins>
      <w:ins w:id="70" w:author="陶旭华" w:date="2019-04-12T12:16:00Z">
        <w:r>
          <w:rPr>
            <w:rFonts w:eastAsiaTheme="minorEastAsia" w:hint="eastAsia"/>
            <w:i/>
            <w:lang w:eastAsia="zh-CN"/>
          </w:rPr>
          <w:t>T</w:t>
        </w:r>
      </w:ins>
      <w:ins w:id="71" w:author="陶旭华" w:date="2019-04-11T14:17:00Z">
        <w:r w:rsidRPr="00DF22B0">
          <w:rPr>
            <w:rFonts w:eastAsiaTheme="minorEastAsia"/>
            <w:i/>
            <w:lang w:eastAsia="zh-CN"/>
            <w:rPrChange w:id="72" w:author="陶旭华" w:date="2019-04-11T14:18:00Z">
              <w:rPr>
                <w:rFonts w:eastAsiaTheme="minorEastAsia"/>
                <w:lang w:eastAsia="zh-CN"/>
              </w:rPr>
            </w:rPrChange>
          </w:rPr>
          <w:t xml:space="preserve">he </w:t>
        </w:r>
      </w:ins>
      <w:ins w:id="73" w:author="陶旭华" w:date="2019-04-12T11:30:00Z">
        <w:r>
          <w:rPr>
            <w:rFonts w:eastAsiaTheme="minorEastAsia" w:hint="eastAsia"/>
            <w:i/>
            <w:lang w:eastAsia="zh-CN"/>
          </w:rPr>
          <w:t>TBD</w:t>
        </w:r>
      </w:ins>
      <w:ins w:id="74" w:author="陶旭华" w:date="2019-04-11T14:18:00Z">
        <w:r w:rsidRPr="00DF22B0">
          <w:rPr>
            <w:i/>
            <w:lang w:eastAsia="zh-CN"/>
            <w:rPrChange w:id="75" w:author="陶旭华" w:date="2019-04-11T14:18:00Z">
              <w:rPr>
                <w:lang w:eastAsia="zh-CN"/>
              </w:rPr>
            </w:rPrChange>
          </w:rPr>
          <w:t xml:space="preserve"> shall be determined in </w:t>
        </w:r>
      </w:ins>
      <w:ins w:id="76" w:author="陶旭华" w:date="2019-04-11T23:59:00Z">
        <w:r>
          <w:rPr>
            <w:rFonts w:hint="eastAsia"/>
            <w:i/>
            <w:lang w:eastAsia="zh-CN"/>
          </w:rPr>
          <w:t>RAN4#91</w:t>
        </w:r>
      </w:ins>
      <w:ins w:id="77" w:author="陶旭华" w:date="2019-04-11T14:18:00Z">
        <w:r w:rsidRPr="00DF22B0">
          <w:rPr>
            <w:i/>
            <w:lang w:eastAsia="zh-CN"/>
            <w:rPrChange w:id="78" w:author="陶旭华" w:date="2019-04-11T14:18:00Z">
              <w:rPr>
                <w:lang w:eastAsia="zh-CN"/>
              </w:rPr>
            </w:rPrChange>
          </w:rPr>
          <w:t xml:space="preserve"> meeting.</w:t>
        </w:r>
      </w:ins>
    </w:p>
    <w:p w14:paraId="6A6C2E05" w14:textId="77777777" w:rsidR="00655ACD" w:rsidRPr="003445FB" w:rsidRDefault="00655ACD" w:rsidP="00655ACD">
      <w:pPr>
        <w:ind w:left="851"/>
        <w:rPr>
          <w:lang w:eastAsia="zh-CN"/>
        </w:rPr>
      </w:pPr>
      <w:r w:rsidRPr="003445FB">
        <w:rPr>
          <w:lang w:eastAsia="zh-CN"/>
        </w:rPr>
        <w:t>Where,</w:t>
      </w:r>
    </w:p>
    <w:p w14:paraId="532E6DED" w14:textId="77777777" w:rsidR="00655ACD" w:rsidRPr="003445FB" w:rsidRDefault="00655ACD" w:rsidP="00655ACD">
      <w:pPr>
        <w:ind w:left="851"/>
        <w:rPr>
          <w:lang w:eastAsia="zh-CN"/>
        </w:rPr>
      </w:pPr>
      <w:r w:rsidRPr="003445FB">
        <w:rPr>
          <w:lang w:eastAsia="zh-CN"/>
        </w:rPr>
        <w:t>T</w:t>
      </w:r>
      <w:r w:rsidRPr="003445FB">
        <w:rPr>
          <w:vertAlign w:val="subscript"/>
          <w:lang w:eastAsia="zh-CN"/>
        </w:rPr>
        <w:t>SMTC_MAX</w:t>
      </w:r>
      <w:r w:rsidRPr="003445FB">
        <w:rPr>
          <w:lang w:eastAsia="zh-CN"/>
        </w:rPr>
        <w:t>:</w:t>
      </w:r>
    </w:p>
    <w:p w14:paraId="373BFD75" w14:textId="77777777" w:rsidR="00655ACD" w:rsidRPr="003445FB" w:rsidRDefault="00655ACD" w:rsidP="00655ACD">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13773B9C" w14:textId="77777777" w:rsidR="00655ACD" w:rsidRPr="003445FB" w:rsidRDefault="00655ACD" w:rsidP="00655ACD">
      <w:pPr>
        <w:pStyle w:val="B3"/>
        <w:rPr>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60369BCC" w14:textId="77777777" w:rsidR="00655ACD" w:rsidRPr="003445FB" w:rsidRDefault="00655ACD" w:rsidP="00655ACD">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2A03CFEE" w14:textId="322B093E" w:rsidR="00655ACD" w:rsidRDefault="00655ACD" w:rsidP="00655ACD">
      <w:pPr>
        <w:ind w:left="851"/>
        <w:rPr>
          <w:ins w:id="79" w:author="Joakim Axmon" w:date="2019-05-02T13:28:00Z"/>
          <w:lang w:eastAsia="zh-CN"/>
        </w:rPr>
      </w:pPr>
      <w:r w:rsidRPr="003445FB">
        <w:rPr>
          <w:lang w:eastAsia="zh-CN"/>
        </w:rPr>
        <w:lastRenderedPageBreak/>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271FE8FA" w14:textId="266C60AE" w:rsidR="00FE3824" w:rsidDel="0041356E" w:rsidRDefault="004C0BFE" w:rsidP="00635846">
      <w:pPr>
        <w:spacing w:after="0"/>
        <w:ind w:leftChars="300" w:left="600"/>
        <w:rPr>
          <w:del w:id="80" w:author="Joakim Axmon" w:date="2019-05-02T13:48:00Z"/>
        </w:rPr>
      </w:pPr>
      <w:ins w:id="81" w:author="Joakim Axmon" w:date="2019-05-02T13:28:00Z">
        <w:r>
          <w:t>ΔT</w:t>
        </w:r>
        <w:r w:rsidRPr="00635846">
          <w:rPr>
            <w:vertAlign w:val="subscript"/>
          </w:rPr>
          <w:t>TCI_activation</w:t>
        </w:r>
        <w:r>
          <w:t xml:space="preserve"> is the difference </w:t>
        </w:r>
      </w:ins>
      <w:ins w:id="82" w:author="Joakim Axmon" w:date="2019-05-02T14:22:00Z">
        <w:r w:rsidR="00635846">
          <w:t xml:space="preserve">in time </w:t>
        </w:r>
      </w:ins>
      <w:ins w:id="83" w:author="Joakim Axmon" w:date="2019-05-02T13:29:00Z">
        <w:r>
          <w:t xml:space="preserve">between reception of MAC CE </w:t>
        </w:r>
      </w:ins>
      <w:ins w:id="84" w:author="Joakim Axmon" w:date="2019-05-02T14:25:00Z">
        <w:r w:rsidR="00635846">
          <w:t>carrying</w:t>
        </w:r>
      </w:ins>
      <w:ins w:id="85" w:author="Joakim Axmon" w:date="2019-05-02T13:29:00Z">
        <w:r>
          <w:t xml:space="preserve"> TCI state activation command and MAC CE </w:t>
        </w:r>
      </w:ins>
      <w:ins w:id="86" w:author="Joakim Axmon" w:date="2019-05-02T14:25:00Z">
        <w:r w:rsidR="00635846">
          <w:t>carryi</w:t>
        </w:r>
      </w:ins>
      <w:ins w:id="87" w:author="Joakim Axmon" w:date="2019-05-02T14:26:00Z">
        <w:r w:rsidR="00635846">
          <w:t>ng</w:t>
        </w:r>
      </w:ins>
      <w:ins w:id="88" w:author="Joakim Axmon" w:date="2019-05-02T13:29:00Z">
        <w:r>
          <w:t xml:space="preserve"> SCell activation command for the cell </w:t>
        </w:r>
      </w:ins>
      <w:ins w:id="89" w:author="Joakim Axmon" w:date="2019-05-02T13:30:00Z">
        <w:r>
          <w:t>being activated.</w:t>
        </w:r>
      </w:ins>
    </w:p>
    <w:p w14:paraId="6F4CA9BC" w14:textId="421E5A5F" w:rsidR="00655ACD" w:rsidDel="00635846" w:rsidRDefault="00655ACD" w:rsidP="00635846">
      <w:pPr>
        <w:spacing w:after="0"/>
        <w:rPr>
          <w:ins w:id="90" w:author="Xuhua Tao" w:date="2019-02-01T13:39:00Z"/>
          <w:del w:id="91" w:author="Joakim Axmon" w:date="2019-05-02T14:21:00Z"/>
          <w:rFonts w:eastAsiaTheme="minorEastAsia"/>
          <w:lang w:eastAsia="zh-CN"/>
        </w:rPr>
      </w:pPr>
    </w:p>
    <w:p w14:paraId="6B188E0D" w14:textId="77777777" w:rsidR="00655ACD" w:rsidRPr="003445FB" w:rsidRDefault="00655ACD" w:rsidP="00655ACD">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280E7333" w14:textId="77777777" w:rsidR="00655ACD" w:rsidRPr="003445FB" w:rsidRDefault="00655ACD" w:rsidP="00655ACD">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4D662359" w14:textId="77777777" w:rsidR="00655ACD" w:rsidRPr="003445FB" w:rsidRDefault="00655ACD" w:rsidP="00655ACD">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6266F388" w14:textId="77777777" w:rsidR="00655ACD" w:rsidRPr="003445FB" w:rsidRDefault="00655ACD" w:rsidP="00655ACD">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22999F52" w14:textId="77777777" w:rsidR="00655ACD" w:rsidRPr="003445FB" w:rsidRDefault="00655ACD" w:rsidP="00655ACD">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7A81CA60" w14:textId="77777777" w:rsidR="00655ACD" w:rsidRPr="003445FB" w:rsidRDefault="00655ACD" w:rsidP="00655ACD">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603DD0EA" w14:textId="77777777" w:rsidR="00655ACD" w:rsidRDefault="00655ACD" w:rsidP="00655ACD">
      <w:pPr>
        <w:rPr>
          <w:ins w:id="92" w:author="陶旭华" w:date="2019-04-11T10:25:00Z"/>
          <w:rFonts w:eastAsiaTheme="minorEastAsia"/>
          <w:lang w:eastAsia="zh-CN"/>
        </w:rPr>
      </w:pPr>
      <w:r w:rsidRPr="003445FB">
        <w:rPr>
          <w:lang w:eastAsia="zh-CN"/>
        </w:rPr>
        <w:t>Otherwise SCell in FR1 is unknown.</w:t>
      </w:r>
    </w:p>
    <w:p w14:paraId="3E848D94" w14:textId="77777777" w:rsidR="00655ACD" w:rsidRDefault="00655ACD" w:rsidP="00655ACD">
      <w:pPr>
        <w:tabs>
          <w:tab w:val="left" w:pos="0"/>
        </w:tabs>
        <w:rPr>
          <w:ins w:id="93" w:author="陶旭华" w:date="2019-04-11T10:28:00Z"/>
          <w:rFonts w:eastAsiaTheme="minorEastAsia" w:cs="v4.2.0"/>
          <w:lang w:eastAsia="zh-CN"/>
        </w:rPr>
      </w:pPr>
      <w:ins w:id="94" w:author="陶旭华" w:date="2019-04-11T11:21:00Z">
        <w:r>
          <w:rPr>
            <w:rFonts w:eastAsiaTheme="minorEastAsia" w:cs="v4.2.0" w:hint="eastAsia"/>
            <w:lang w:eastAsia="zh-CN"/>
          </w:rPr>
          <w:t>For t</w:t>
        </w:r>
      </w:ins>
      <w:ins w:id="95" w:author="陶旭华" w:date="2019-04-11T10:28:00Z">
        <w:r>
          <w:rPr>
            <w:rFonts w:eastAsiaTheme="minorEastAsia" w:cs="v4.2.0" w:hint="eastAsia"/>
            <w:lang w:eastAsia="zh-CN"/>
          </w:rPr>
          <w:t>he first SCell activation in FR2 bands</w:t>
        </w:r>
      </w:ins>
      <w:ins w:id="96" w:author="陶旭华" w:date="2019-04-12T11:32:00Z">
        <w:r>
          <w:rPr>
            <w:rFonts w:eastAsiaTheme="minorEastAsia" w:cs="v4.2.0" w:hint="eastAsia"/>
            <w:lang w:eastAsia="zh-CN"/>
          </w:rPr>
          <w:t xml:space="preserve"> and for UE supporting power class 1</w:t>
        </w:r>
      </w:ins>
      <w:ins w:id="97" w:author="陶旭华" w:date="2019-04-11T11:21:00Z">
        <w:r>
          <w:rPr>
            <w:rFonts w:eastAsiaTheme="minorEastAsia" w:cs="v4.2.0" w:hint="eastAsia"/>
            <w:lang w:eastAsia="zh-CN"/>
          </w:rPr>
          <w:t>,</w:t>
        </w:r>
      </w:ins>
      <w:ins w:id="98" w:author="陶旭华" w:date="2019-04-11T10:28:00Z">
        <w:r>
          <w:rPr>
            <w:rFonts w:eastAsiaTheme="minorEastAsia" w:cs="v4.2.0" w:hint="eastAsia"/>
            <w:lang w:eastAsia="zh-CN"/>
          </w:rPr>
          <w:t xml:space="preserve"> </w:t>
        </w:r>
      </w:ins>
      <w:ins w:id="99" w:author="陶旭华" w:date="2019-04-11T23:57:00Z">
        <w:r>
          <w:rPr>
            <w:rFonts w:eastAsiaTheme="minorEastAsia" w:cs="v4.2.0" w:hint="eastAsia"/>
            <w:lang w:eastAsia="zh-CN"/>
          </w:rPr>
          <w:t>the</w:t>
        </w:r>
      </w:ins>
      <w:ins w:id="100" w:author="陶旭华" w:date="2019-04-11T11:22:00Z">
        <w:r>
          <w:rPr>
            <w:rFonts w:eastAsiaTheme="minorEastAsia" w:cs="v4.2.0" w:hint="eastAsia"/>
            <w:lang w:eastAsia="zh-CN"/>
          </w:rPr>
          <w:t xml:space="preserve"> SCell</w:t>
        </w:r>
      </w:ins>
      <w:ins w:id="101" w:author="陶旭华" w:date="2019-04-11T11:21:00Z">
        <w:r>
          <w:rPr>
            <w:rFonts w:eastAsiaTheme="minorEastAsia" w:cs="v4.2.0" w:hint="eastAsia"/>
            <w:lang w:eastAsia="zh-CN"/>
          </w:rPr>
          <w:t xml:space="preserve"> </w:t>
        </w:r>
      </w:ins>
      <w:ins w:id="102" w:author="陶旭华" w:date="2019-04-11T10:28:00Z">
        <w:r>
          <w:rPr>
            <w:rFonts w:eastAsiaTheme="minorEastAsia" w:cs="v4.2.0" w:hint="eastAsia"/>
            <w:lang w:eastAsia="zh-CN"/>
          </w:rPr>
          <w:t xml:space="preserve">is known if </w:t>
        </w:r>
      </w:ins>
      <w:ins w:id="103" w:author="陶旭华" w:date="2019-04-11T10:29:00Z">
        <w:r>
          <w:rPr>
            <w:rFonts w:eastAsiaTheme="minorEastAsia" w:cs="v4.2.0" w:hint="eastAsia"/>
            <w:lang w:eastAsia="zh-CN"/>
          </w:rPr>
          <w:t>it has been meeting the following conditions:</w:t>
        </w:r>
      </w:ins>
    </w:p>
    <w:p w14:paraId="7E38482B" w14:textId="77777777" w:rsidR="00655ACD" w:rsidRPr="009A1DC7" w:rsidRDefault="00655ACD">
      <w:pPr>
        <w:numPr>
          <w:ilvl w:val="0"/>
          <w:numId w:val="9"/>
        </w:numPr>
        <w:overflowPunct w:val="0"/>
        <w:autoSpaceDE w:val="0"/>
        <w:autoSpaceDN w:val="0"/>
        <w:adjustRightInd w:val="0"/>
        <w:spacing w:line="256" w:lineRule="auto"/>
        <w:textAlignment w:val="baseline"/>
        <w:rPr>
          <w:ins w:id="104" w:author="陶旭华" w:date="2019-04-11T10:25:00Z"/>
        </w:rPr>
        <w:pPrChange w:id="105" w:author="陶旭华" w:date="2019-04-11T11:24:00Z">
          <w:pPr>
            <w:numPr>
              <w:ilvl w:val="2"/>
              <w:numId w:val="8"/>
            </w:numPr>
            <w:spacing w:line="256" w:lineRule="auto"/>
            <w:ind w:left="1800" w:hanging="360"/>
          </w:pPr>
        </w:pPrChange>
      </w:pPr>
      <w:ins w:id="106" w:author="陶旭华" w:date="2019-04-11T10:25:00Z">
        <w:r w:rsidRPr="009A1DC7">
          <w:t>During the period equal to [X ms]:</w:t>
        </w:r>
      </w:ins>
    </w:p>
    <w:p w14:paraId="50359EEB" w14:textId="77777777" w:rsidR="00655ACD" w:rsidRPr="009A1DC7" w:rsidRDefault="00655ACD">
      <w:pPr>
        <w:numPr>
          <w:ilvl w:val="1"/>
          <w:numId w:val="9"/>
        </w:numPr>
        <w:overflowPunct w:val="0"/>
        <w:autoSpaceDE w:val="0"/>
        <w:autoSpaceDN w:val="0"/>
        <w:adjustRightInd w:val="0"/>
        <w:spacing w:line="256" w:lineRule="auto"/>
        <w:textAlignment w:val="baseline"/>
        <w:rPr>
          <w:ins w:id="107" w:author="陶旭华" w:date="2019-04-11T10:25:00Z"/>
        </w:rPr>
        <w:pPrChange w:id="108" w:author="陶旭华" w:date="2019-04-11T11:24:00Z">
          <w:pPr>
            <w:numPr>
              <w:ilvl w:val="3"/>
              <w:numId w:val="8"/>
            </w:numPr>
            <w:spacing w:line="256" w:lineRule="auto"/>
            <w:ind w:left="2520" w:hanging="360"/>
          </w:pPr>
        </w:pPrChange>
      </w:pPr>
      <w:ins w:id="109" w:author="陶旭华" w:date="2019-04-11T10:25:00Z">
        <w:r w:rsidRPr="009A1DC7">
          <w:t>the UE has sent a valid</w:t>
        </w:r>
      </w:ins>
      <w:ins w:id="110" w:author="陶旭华" w:date="2019-04-11T23:56:00Z">
        <w:r>
          <w:rPr>
            <w:rFonts w:eastAsiaTheme="minorEastAsia" w:hint="eastAsia"/>
            <w:lang w:eastAsia="zh-CN"/>
          </w:rPr>
          <w:t xml:space="preserve"> L3-RSRP</w:t>
        </w:r>
      </w:ins>
      <w:ins w:id="111" w:author="陶旭华" w:date="2019-04-11T10:25:00Z">
        <w:r w:rsidRPr="009A1DC7">
          <w:t xml:space="preserve"> measurement report</w:t>
        </w:r>
      </w:ins>
      <w:ins w:id="112" w:author="陶旭华" w:date="2019-04-11T23:56:00Z">
        <w:r>
          <w:rPr>
            <w:rFonts w:eastAsiaTheme="minorEastAsia" w:hint="eastAsia"/>
            <w:lang w:eastAsia="zh-CN"/>
          </w:rPr>
          <w:t xml:space="preserve"> with beam index</w:t>
        </w:r>
      </w:ins>
      <w:ins w:id="113" w:author="陶旭华" w:date="2019-04-11T10:25:00Z">
        <w:r w:rsidRPr="009A1DC7">
          <w:t xml:space="preserve"> for the cell and</w:t>
        </w:r>
      </w:ins>
    </w:p>
    <w:p w14:paraId="341E7C9B" w14:textId="77777777" w:rsidR="00655ACD" w:rsidRPr="009A1DC7" w:rsidRDefault="00655ACD">
      <w:pPr>
        <w:numPr>
          <w:ilvl w:val="1"/>
          <w:numId w:val="9"/>
        </w:numPr>
        <w:overflowPunct w:val="0"/>
        <w:autoSpaceDE w:val="0"/>
        <w:autoSpaceDN w:val="0"/>
        <w:adjustRightInd w:val="0"/>
        <w:spacing w:line="256" w:lineRule="auto"/>
        <w:textAlignment w:val="baseline"/>
        <w:rPr>
          <w:ins w:id="114" w:author="陶旭华" w:date="2019-04-11T10:25:00Z"/>
        </w:rPr>
        <w:pPrChange w:id="115" w:author="陶旭华" w:date="2019-04-11T11:24:00Z">
          <w:pPr>
            <w:numPr>
              <w:ilvl w:val="3"/>
              <w:numId w:val="8"/>
            </w:numPr>
            <w:spacing w:line="256" w:lineRule="auto"/>
            <w:ind w:left="2520" w:hanging="360"/>
          </w:pPr>
        </w:pPrChange>
      </w:pPr>
      <w:ins w:id="116" w:author="陶旭华" w:date="2019-04-11T10:25:00Z">
        <w:r w:rsidRPr="009A1DC7">
          <w:t>the cell remains detectable according to the cell identification conditions</w:t>
        </w:r>
      </w:ins>
    </w:p>
    <w:p w14:paraId="109F1AFB" w14:textId="77777777" w:rsidR="00655ACD" w:rsidRPr="00C35D22" w:rsidRDefault="00655ACD">
      <w:pPr>
        <w:numPr>
          <w:ilvl w:val="0"/>
          <w:numId w:val="9"/>
        </w:numPr>
        <w:overflowPunct w:val="0"/>
        <w:autoSpaceDE w:val="0"/>
        <w:autoSpaceDN w:val="0"/>
        <w:adjustRightInd w:val="0"/>
        <w:spacing w:line="256" w:lineRule="auto"/>
        <w:textAlignment w:val="baseline"/>
        <w:rPr>
          <w:ins w:id="117" w:author="陶旭华" w:date="2019-04-11T23:54:00Z"/>
          <w:lang w:eastAsia="ko-KR"/>
          <w:rPrChange w:id="118" w:author="陶旭华" w:date="2019-04-11T23:54:00Z">
            <w:rPr>
              <w:ins w:id="119" w:author="陶旭华" w:date="2019-04-11T23:54:00Z"/>
              <w:rFonts w:eastAsiaTheme="minorEastAsia"/>
              <w:lang w:eastAsia="zh-CN"/>
            </w:rPr>
          </w:rPrChange>
        </w:rPr>
        <w:pPrChange w:id="120" w:author="陶旭华" w:date="2019-04-11T23:54:00Z">
          <w:pPr/>
        </w:pPrChange>
      </w:pPr>
      <w:ins w:id="121" w:author="陶旭华" w:date="2019-04-11T10:25:00Z">
        <w:r w:rsidRPr="009A1DC7">
          <w:rPr>
            <w:rFonts w:hint="eastAsia"/>
          </w:rPr>
          <w:t>T</w:t>
        </w:r>
        <w:r w:rsidRPr="009A1DC7">
          <w:t xml:space="preserve">he SSB measured during the period equal to </w:t>
        </w:r>
        <w:r w:rsidRPr="009A1DC7">
          <w:rPr>
            <w:rFonts w:hint="eastAsia"/>
          </w:rPr>
          <w:t>[Y ms]</w:t>
        </w:r>
        <w:r w:rsidRPr="009A1DC7">
          <w:t xml:space="preserve"> also remains detectable during the SCell activation delay according to the cell identification conditions specified in section 9.2 and 9.3.</w:t>
        </w:r>
      </w:ins>
    </w:p>
    <w:p w14:paraId="42DACC66" w14:textId="77777777" w:rsidR="00655ACD" w:rsidRPr="00C35D22" w:rsidRDefault="00655ACD">
      <w:pPr>
        <w:numPr>
          <w:ilvl w:val="0"/>
          <w:numId w:val="9"/>
        </w:numPr>
        <w:overflowPunct w:val="0"/>
        <w:autoSpaceDE w:val="0"/>
        <w:autoSpaceDN w:val="0"/>
        <w:adjustRightInd w:val="0"/>
        <w:spacing w:line="256" w:lineRule="auto"/>
        <w:textAlignment w:val="baseline"/>
        <w:rPr>
          <w:ins w:id="122" w:author="陶旭华" w:date="2019-04-11T11:25:00Z"/>
          <w:lang w:eastAsia="ko-KR"/>
          <w:rPrChange w:id="123" w:author="陶旭华" w:date="2019-04-11T23:54:00Z">
            <w:rPr>
              <w:ins w:id="124" w:author="陶旭华" w:date="2019-04-11T11:25:00Z"/>
              <w:rFonts w:eastAsiaTheme="minorEastAsia"/>
              <w:lang w:eastAsia="zh-CN"/>
            </w:rPr>
          </w:rPrChange>
        </w:rPr>
        <w:pPrChange w:id="125" w:author="陶旭华" w:date="2019-04-11T23:54:00Z">
          <w:pPr/>
        </w:pPrChange>
      </w:pPr>
      <w:ins w:id="126" w:author="陶旭华" w:date="2019-04-11T23:54:00Z">
        <w:r w:rsidRPr="00BB70DC">
          <w:rPr>
            <w:rFonts w:eastAsiaTheme="minorEastAsia" w:cs="v4.2.0"/>
            <w:lang w:eastAsia="zh-CN"/>
          </w:rPr>
          <w:t xml:space="preserve">the active TCI </w:t>
        </w:r>
        <w:r>
          <w:rPr>
            <w:rFonts w:eastAsiaTheme="minorEastAsia" w:cs="v4.2.0" w:hint="eastAsia"/>
            <w:lang w:eastAsia="zh-CN"/>
          </w:rPr>
          <w:t xml:space="preserve">state </w:t>
        </w:r>
        <w:r w:rsidRPr="00BB70DC">
          <w:rPr>
            <w:rFonts w:eastAsiaTheme="minorEastAsia" w:cs="v4.2.0"/>
            <w:lang w:eastAsia="zh-CN"/>
          </w:rPr>
          <w:t>is selected based on UE report</w:t>
        </w:r>
      </w:ins>
      <w:ins w:id="127" w:author="陶旭华" w:date="2019-04-11T23:55:00Z">
        <w:r>
          <w:rPr>
            <w:rFonts w:eastAsiaTheme="minorEastAsia" w:cs="v4.2.0" w:hint="eastAsia"/>
            <w:lang w:eastAsia="zh-CN"/>
          </w:rPr>
          <w:t xml:space="preserve"> in </w:t>
        </w:r>
      </w:ins>
      <w:ins w:id="128" w:author="陶旭华" w:date="2019-04-11T23:56:00Z">
        <w:r>
          <w:rPr>
            <w:rFonts w:eastAsiaTheme="minorEastAsia" w:cs="v4.2.0" w:hint="eastAsia"/>
            <w:lang w:eastAsia="zh-CN"/>
          </w:rPr>
          <w:t>[</w:t>
        </w:r>
      </w:ins>
      <w:ins w:id="129" w:author="陶旭华" w:date="2019-04-11T23:57:00Z">
        <w:r>
          <w:rPr>
            <w:rFonts w:eastAsiaTheme="minorEastAsia" w:cs="v4.2.0" w:hint="eastAsia"/>
            <w:lang w:eastAsia="zh-CN"/>
          </w:rPr>
          <w:t>Z</w:t>
        </w:r>
      </w:ins>
      <w:ins w:id="130" w:author="陶旭华" w:date="2019-04-11T23:56:00Z">
        <w:r>
          <w:rPr>
            <w:rFonts w:eastAsiaTheme="minorEastAsia" w:cs="v4.2.0" w:hint="eastAsia"/>
            <w:lang w:eastAsia="zh-CN"/>
          </w:rPr>
          <w:t xml:space="preserve"> ms]</w:t>
        </w:r>
      </w:ins>
    </w:p>
    <w:p w14:paraId="5EE04E41" w14:textId="77777777" w:rsidR="00655ACD" w:rsidRDefault="00655ACD" w:rsidP="00655ACD">
      <w:pPr>
        <w:rPr>
          <w:ins w:id="131" w:author="陶旭华" w:date="2019-04-11T12:49:00Z"/>
          <w:rFonts w:eastAsiaTheme="minorEastAsia"/>
          <w:lang w:eastAsia="zh-CN"/>
        </w:rPr>
      </w:pPr>
      <w:ins w:id="132" w:author="陶旭华" w:date="2019-04-11T11:25:00Z">
        <w:r>
          <w:rPr>
            <w:rFonts w:eastAsiaTheme="minorEastAsia" w:hint="eastAsia"/>
            <w:lang w:eastAsia="zh-CN"/>
          </w:rPr>
          <w:t>Otherwise, the first SCell in FR2 band is unknown.</w:t>
        </w:r>
      </w:ins>
    </w:p>
    <w:p w14:paraId="5E26EE5A" w14:textId="77777777" w:rsidR="00655ACD" w:rsidRPr="0096241F" w:rsidRDefault="00655ACD" w:rsidP="00655ACD">
      <w:pPr>
        <w:rPr>
          <w:rFonts w:eastAsiaTheme="minorEastAsia"/>
          <w:i/>
          <w:lang w:eastAsia="zh-CN"/>
          <w:rPrChange w:id="133" w:author="陶旭华" w:date="2019-04-11T12:50:00Z">
            <w:rPr>
              <w:rFonts w:eastAsiaTheme="minorEastAsia"/>
              <w:lang w:eastAsia="zh-CN"/>
            </w:rPr>
          </w:rPrChange>
        </w:rPr>
      </w:pPr>
      <w:ins w:id="134" w:author="陶旭华" w:date="2019-04-11T12:49:00Z">
        <w:r w:rsidRPr="0096241F">
          <w:rPr>
            <w:rFonts w:eastAsiaTheme="minorEastAsia"/>
            <w:i/>
            <w:lang w:eastAsia="zh-CN"/>
            <w:rPrChange w:id="135" w:author="陶旭华" w:date="2019-04-11T12:50:00Z">
              <w:rPr>
                <w:rFonts w:eastAsiaTheme="minorEastAsia"/>
                <w:lang w:eastAsia="zh-CN"/>
              </w:rPr>
            </w:rPrChange>
          </w:rPr>
          <w:t>Note</w:t>
        </w:r>
      </w:ins>
      <w:ins w:id="136" w:author="陶旭华" w:date="2019-04-11T14:20:00Z">
        <w:r>
          <w:rPr>
            <w:rFonts w:eastAsiaTheme="minorEastAsia" w:hint="eastAsia"/>
            <w:i/>
            <w:lang w:eastAsia="zh-CN"/>
          </w:rPr>
          <w:t xml:space="preserve"> 2</w:t>
        </w:r>
      </w:ins>
      <w:ins w:id="137" w:author="陶旭华" w:date="2019-04-11T12:49:00Z">
        <w:r w:rsidRPr="0096241F">
          <w:rPr>
            <w:rFonts w:eastAsiaTheme="minorEastAsia"/>
            <w:i/>
            <w:lang w:eastAsia="zh-CN"/>
            <w:rPrChange w:id="138" w:author="陶旭华" w:date="2019-04-11T12:50:00Z">
              <w:rPr>
                <w:rFonts w:eastAsiaTheme="minorEastAsia"/>
                <w:lang w:eastAsia="zh-CN"/>
              </w:rPr>
            </w:rPrChange>
          </w:rPr>
          <w:t>:</w:t>
        </w:r>
      </w:ins>
      <w:ins w:id="139" w:author="陶旭华" w:date="2019-04-11T12:50:00Z">
        <w:r w:rsidRPr="0096241F">
          <w:rPr>
            <w:rFonts w:asciiTheme="minorHAnsi" w:eastAsiaTheme="minorEastAsia" w:hAnsi="Calibri" w:cstheme="minorBidi"/>
            <w:i/>
            <w:color w:val="000000" w:themeColor="text1"/>
            <w:kern w:val="24"/>
            <w:sz w:val="48"/>
            <w:szCs w:val="48"/>
            <w:rPrChange w:id="140" w:author="陶旭华" w:date="2019-04-11T12:50:00Z">
              <w:rPr>
                <w:rFonts w:asciiTheme="minorHAnsi" w:eastAsiaTheme="minorEastAsia" w:hAnsi="Calibri" w:cstheme="minorBidi"/>
                <w:color w:val="000000" w:themeColor="text1"/>
                <w:kern w:val="24"/>
                <w:sz w:val="48"/>
                <w:szCs w:val="48"/>
              </w:rPr>
            </w:rPrChange>
          </w:rPr>
          <w:t xml:space="preserve"> </w:t>
        </w:r>
        <w:r w:rsidRPr="0096241F">
          <w:rPr>
            <w:rFonts w:eastAsiaTheme="minorEastAsia"/>
            <w:i/>
            <w:lang w:eastAsia="zh-CN"/>
            <w:rPrChange w:id="141" w:author="陶旭华" w:date="2019-04-11T12:50:00Z">
              <w:rPr>
                <w:rFonts w:eastAsiaTheme="minorEastAsia"/>
                <w:lang w:eastAsia="zh-CN"/>
              </w:rPr>
            </w:rPrChange>
          </w:rPr>
          <w:t>FFS on X</w:t>
        </w:r>
      </w:ins>
      <w:ins w:id="142" w:author="陶旭华" w:date="2019-04-11T23:58:00Z">
        <w:r>
          <w:rPr>
            <w:rFonts w:eastAsiaTheme="minorEastAsia" w:hint="eastAsia"/>
            <w:i/>
            <w:lang w:eastAsia="zh-CN"/>
          </w:rPr>
          <w:t xml:space="preserve">, </w:t>
        </w:r>
      </w:ins>
      <w:ins w:id="143" w:author="陶旭华" w:date="2019-04-11T12:50:00Z">
        <w:r w:rsidRPr="0096241F">
          <w:rPr>
            <w:rFonts w:eastAsiaTheme="minorEastAsia"/>
            <w:i/>
            <w:lang w:eastAsia="zh-CN"/>
            <w:rPrChange w:id="144" w:author="陶旭华" w:date="2019-04-11T12:50:00Z">
              <w:rPr>
                <w:rFonts w:eastAsiaTheme="minorEastAsia"/>
                <w:lang w:eastAsia="zh-CN"/>
              </w:rPr>
            </w:rPrChange>
          </w:rPr>
          <w:t xml:space="preserve">Y </w:t>
        </w:r>
      </w:ins>
      <w:ins w:id="145" w:author="陶旭华" w:date="2019-04-11T23:58:00Z">
        <w:r>
          <w:rPr>
            <w:rFonts w:eastAsiaTheme="minorEastAsia" w:hint="eastAsia"/>
            <w:i/>
            <w:lang w:eastAsia="zh-CN"/>
          </w:rPr>
          <w:t xml:space="preserve">and Z </w:t>
        </w:r>
      </w:ins>
      <w:ins w:id="146" w:author="陶旭华" w:date="2019-04-11T12:50:00Z">
        <w:r w:rsidRPr="00C35D22">
          <w:rPr>
            <w:rFonts w:eastAsiaTheme="minorEastAsia"/>
            <w:i/>
            <w:lang w:eastAsia="zh-CN"/>
          </w:rPr>
          <w:t>values, if X</w:t>
        </w:r>
      </w:ins>
      <w:ins w:id="147" w:author="陶旭华" w:date="2019-04-11T23:58:00Z">
        <w:r>
          <w:rPr>
            <w:rFonts w:eastAsiaTheme="minorEastAsia" w:hint="eastAsia"/>
            <w:i/>
            <w:lang w:eastAsia="zh-CN"/>
          </w:rPr>
          <w:t xml:space="preserve">, </w:t>
        </w:r>
      </w:ins>
      <w:ins w:id="148" w:author="陶旭华" w:date="2019-04-11T12:50:00Z">
        <w:r w:rsidRPr="0096241F">
          <w:rPr>
            <w:rFonts w:eastAsiaTheme="minorEastAsia"/>
            <w:i/>
            <w:lang w:eastAsia="zh-CN"/>
            <w:rPrChange w:id="149" w:author="陶旭华" w:date="2019-04-11T12:50:00Z">
              <w:rPr>
                <w:rFonts w:eastAsiaTheme="minorEastAsia"/>
                <w:lang w:eastAsia="zh-CN"/>
              </w:rPr>
            </w:rPrChange>
          </w:rPr>
          <w:t>Y</w:t>
        </w:r>
      </w:ins>
      <w:ins w:id="150" w:author="陶旭华" w:date="2019-04-11T23:58:00Z">
        <w:r>
          <w:rPr>
            <w:rFonts w:eastAsiaTheme="minorEastAsia" w:hint="eastAsia"/>
            <w:i/>
            <w:lang w:eastAsia="zh-CN"/>
          </w:rPr>
          <w:t xml:space="preserve"> and Z</w:t>
        </w:r>
      </w:ins>
      <w:ins w:id="151" w:author="陶旭华" w:date="2019-04-11T12:50:00Z">
        <w:r w:rsidRPr="0096241F">
          <w:rPr>
            <w:rFonts w:eastAsiaTheme="minorEastAsia"/>
            <w:i/>
            <w:lang w:eastAsia="zh-CN"/>
            <w:rPrChange w:id="152" w:author="陶旭华" w:date="2019-04-11T12:50:00Z">
              <w:rPr>
                <w:rFonts w:eastAsiaTheme="minorEastAsia"/>
                <w:lang w:eastAsia="zh-CN"/>
              </w:rPr>
            </w:rPrChange>
          </w:rPr>
          <w:t xml:space="preserve"> cannot be concluded in R15, then only unknown cell condition will apply for R15.</w:t>
        </w:r>
      </w:ins>
    </w:p>
    <w:p w14:paraId="1692CB43" w14:textId="77777777" w:rsidR="00655ACD" w:rsidRPr="003445FB" w:rsidRDefault="00655ACD" w:rsidP="00655ACD">
      <w:pPr>
        <w:rPr>
          <w:lang w:eastAsia="zh-CN"/>
        </w:rPr>
      </w:pPr>
      <w:r w:rsidRPr="003445FB">
        <w:t xml:space="preserve">If the UE has been provided with higher layer in TS 38.331 [2] signaling of </w:t>
      </w:r>
      <w:r w:rsidRPr="003445FB">
        <w:rPr>
          <w:i/>
        </w:rPr>
        <w:t>smtc2</w:t>
      </w:r>
      <w:r w:rsidRPr="003445FB">
        <w:rPr>
          <w:b/>
        </w:rPr>
        <w:t xml:space="preserve"> </w:t>
      </w:r>
      <w:r w:rsidRPr="003445FB">
        <w:t>prior to the activation command, T</w:t>
      </w:r>
      <w:r w:rsidRPr="003445FB">
        <w:rPr>
          <w:vertAlign w:val="subscript"/>
        </w:rPr>
        <w:t>SMTC_Scell</w:t>
      </w:r>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 being activated. T</w:t>
      </w:r>
      <w:r w:rsidRPr="003445FB">
        <w:rPr>
          <w:vertAlign w:val="subscript"/>
        </w:rPr>
        <w:t>SMTC_MAX</w:t>
      </w:r>
      <w:r w:rsidRPr="003445FB">
        <w:t xml:space="preserve"> follows </w:t>
      </w:r>
      <w:r w:rsidRPr="003445FB">
        <w:rPr>
          <w:i/>
        </w:rPr>
        <w:t>smtc1</w:t>
      </w:r>
      <w:r w:rsidRPr="003445FB">
        <w:t xml:space="preserve"> or </w:t>
      </w:r>
      <w:r w:rsidRPr="003445FB">
        <w:rPr>
          <w:i/>
        </w:rPr>
        <w:t>smtc2</w:t>
      </w:r>
      <w:r w:rsidRPr="003445FB">
        <w:t xml:space="preserve"> according to the physical cell IDs of the target cells being activated and the active serving cells.</w:t>
      </w:r>
    </w:p>
    <w:p w14:paraId="188C97A5" w14:textId="77777777" w:rsidR="00655ACD" w:rsidRPr="003445FB" w:rsidRDefault="00655ACD" w:rsidP="00655ACD">
      <w:r w:rsidRPr="003445FB">
        <w:t xml:space="preserve">In addition to CSI reporting defined above, UE shall also apply other actions related to the activation command specified in [2] for </w:t>
      </w:r>
      <w:del w:id="153" w:author="Xuhua Tao" w:date="2019-01-30T15:25:00Z">
        <w:r w:rsidRPr="003445FB" w:rsidDel="009165D1">
          <w:delText>an</w:delText>
        </w:r>
      </w:del>
      <w:ins w:id="154" w:author="Xuhua Tao" w:date="2019-01-30T15:25:00Z">
        <w:r w:rsidRPr="003445FB">
          <w:t>a</w:t>
        </w:r>
      </w:ins>
      <w:r w:rsidRPr="003445FB">
        <w:t xml:space="preserve"> SCell at the first opportunities for the corresponding actions once the SCell is activated.</w:t>
      </w:r>
    </w:p>
    <w:p w14:paraId="64A2414C" w14:textId="77777777" w:rsidR="00655ACD" w:rsidRPr="003445FB" w:rsidRDefault="00655ACD" w:rsidP="00655ACD">
      <w:pPr>
        <w:rPr>
          <w:lang w:eastAsia="zh-CN"/>
        </w:rPr>
      </w:pPr>
      <w:r w:rsidRPr="003445FB">
        <w:t>The interruption</w:t>
      </w:r>
      <w:r w:rsidRPr="003445FB">
        <w:rPr>
          <w:lang w:eastAsia="zh-CN"/>
        </w:rPr>
        <w:t xml:space="preserve"> on PSCell </w:t>
      </w:r>
      <w:r w:rsidRPr="003445FB">
        <w:t>or any activated SCell in SCG</w:t>
      </w:r>
      <w:ins w:id="155" w:author="Xuhua Tao" w:date="2019-01-30T15:16:00Z">
        <w:r>
          <w:rPr>
            <w:rFonts w:eastAsiaTheme="minorEastAsia" w:hint="eastAsia"/>
            <w:lang w:eastAsia="zh-CN"/>
          </w:rP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156" w:name="OLE_LINK43"/>
      <w:r w:rsidRPr="003445FB">
        <w:t>and not occur</w:t>
      </w:r>
      <w:bookmarkEnd w:id="156"/>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3FAFEED4" w14:textId="77777777" w:rsidR="00655ACD" w:rsidRPr="003445FB" w:rsidRDefault="00655ACD" w:rsidP="00655ACD">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46AB0EBB" w14:textId="5B6A1C45" w:rsidR="00937357" w:rsidRPr="0082052E" w:rsidRDefault="00655ACD" w:rsidP="00655ACD">
      <w:pPr>
        <w:rPr>
          <w:rFonts w:eastAsia="SimSun"/>
        </w:rPr>
      </w:pPr>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19AA24B4" w14:textId="43953B89" w:rsidR="000D30D4" w:rsidRDefault="00744948" w:rsidP="008E5F3D">
      <w:pPr>
        <w:rPr>
          <w:rFonts w:eastAsia="SimSun"/>
        </w:rPr>
      </w:pPr>
      <w:ins w:id="157" w:author="Joakim Axmon" w:date="2019-04-30T16:08:00Z">
        <w:r>
          <w:rPr>
            <w:rFonts w:eastAsia="SimSun"/>
          </w:rPr>
          <w:t>In case the UE is requested to report L1-RSRP during the SCell activation, s</w:t>
        </w:r>
      </w:ins>
      <w:ins w:id="158" w:author="Joakim Axmon" w:date="2019-04-30T16:07:00Z">
        <w:r w:rsidRPr="0082052E">
          <w:rPr>
            <w:rFonts w:eastAsia="SimSun"/>
          </w:rPr>
          <w:t xml:space="preserve">tarting from the slot specified in section </w:t>
        </w:r>
        <w:r w:rsidRPr="0082052E">
          <w:rPr>
            <w:rFonts w:eastAsia="SimSun"/>
            <w:lang w:eastAsia="zh-CN"/>
          </w:rPr>
          <w:t xml:space="preserve">4.3 </w:t>
        </w:r>
        <w:r w:rsidRPr="0082052E">
          <w:rPr>
            <w:rFonts w:eastAsia="SimSun"/>
          </w:rPr>
          <w:t xml:space="preserve">of [3] </w:t>
        </w:r>
        <w:r w:rsidRPr="0082052E">
          <w:rPr>
            <w:rFonts w:eastAsia="SimSun"/>
            <w:lang w:eastAsia="zh-CN"/>
          </w:rPr>
          <w:t>(timing for secondary Cell activation/deactivation)</w:t>
        </w:r>
      </w:ins>
      <w:ins w:id="159" w:author="Joakim Axmon" w:date="2019-04-30T16:08:00Z">
        <w:r>
          <w:rPr>
            <w:rFonts w:eastAsia="SimSun"/>
          </w:rPr>
          <w:t xml:space="preserve"> and</w:t>
        </w:r>
      </w:ins>
      <w:ins w:id="160" w:author="Joakim Axmon" w:date="2019-03-28T14:02:00Z">
        <w:r w:rsidR="000D30D4">
          <w:rPr>
            <w:rFonts w:eastAsia="SimSun"/>
          </w:rPr>
          <w:t xml:space="preserve"> </w:t>
        </w:r>
      </w:ins>
      <w:ins w:id="161" w:author="Joakim Axmon" w:date="2019-03-28T14:03:00Z">
        <w:r w:rsidR="000D30D4">
          <w:rPr>
            <w:rFonts w:eastAsia="SimSun"/>
          </w:rPr>
          <w:t>before a full L1-RSRP measurement has been completed</w:t>
        </w:r>
      </w:ins>
      <w:ins w:id="162" w:author="Joakim Axmon" w:date="2019-04-30T16:08:00Z">
        <w:r>
          <w:rPr>
            <w:rFonts w:eastAsia="SimSun"/>
          </w:rPr>
          <w:t>,</w:t>
        </w:r>
      </w:ins>
      <w:ins w:id="163" w:author="Joakim Axmon" w:date="2019-03-28T14:03:00Z">
        <w:r w:rsidR="000D30D4">
          <w:rPr>
            <w:rFonts w:eastAsia="SimSun"/>
          </w:rPr>
          <w:t xml:space="preserve"> </w:t>
        </w:r>
      </w:ins>
      <w:ins w:id="164" w:author="Joakim Axmon" w:date="2019-03-28T14:02:00Z">
        <w:r w:rsidR="000D30D4">
          <w:rPr>
            <w:rFonts w:eastAsia="SimSun"/>
          </w:rPr>
          <w:t xml:space="preserve">the UE shall report </w:t>
        </w:r>
      </w:ins>
      <w:ins w:id="165" w:author="Joakim Axmon" w:date="2019-04-30T15:55:00Z">
        <w:r w:rsidR="00C806F1">
          <w:rPr>
            <w:rFonts w:eastAsia="SimSun"/>
          </w:rPr>
          <w:t xml:space="preserve">lowest </w:t>
        </w:r>
      </w:ins>
      <w:ins w:id="166" w:author="Joakim Axmon" w:date="2019-04-30T15:56:00Z">
        <w:r w:rsidR="00C806F1">
          <w:rPr>
            <w:rFonts w:eastAsia="SimSun"/>
          </w:rPr>
          <w:t xml:space="preserve">valid </w:t>
        </w:r>
      </w:ins>
      <w:ins w:id="167" w:author="Joakim Axmon" w:date="2019-04-30T15:55:00Z">
        <w:r w:rsidR="00C806F1">
          <w:rPr>
            <w:rFonts w:eastAsia="SimSun"/>
          </w:rPr>
          <w:t>L1-RSRP range</w:t>
        </w:r>
      </w:ins>
      <w:ins w:id="168" w:author="Joakim Axmon" w:date="2019-03-28T14:04:00Z">
        <w:r w:rsidR="000D30D4">
          <w:rPr>
            <w:rFonts w:eastAsia="SimSun"/>
          </w:rPr>
          <w:t xml:space="preserve"> if the UE has available uplink resources to report L1-RSRP for the SCell.</w:t>
        </w:r>
      </w:ins>
      <w:ins w:id="169" w:author="Joakim Axmon" w:date="2019-05-02T15:28:00Z">
        <w:r w:rsidR="006370D3">
          <w:rPr>
            <w:rFonts w:eastAsia="SimSun"/>
          </w:rPr>
          <w:t xml:space="preserve"> At</w:t>
        </w:r>
      </w:ins>
      <w:ins w:id="170" w:author="Joakim Axmon" w:date="2019-05-02T14:23:00Z">
        <w:r w:rsidR="00635846">
          <w:rPr>
            <w:rFonts w:eastAsia="SimSun"/>
          </w:rPr>
          <w:t xml:space="preserve"> </w:t>
        </w:r>
      </w:ins>
      <w:ins w:id="171" w:author="Joakim Axmon" w:date="2019-05-02T15:28:00Z">
        <w:r w:rsidR="006370D3">
          <w:rPr>
            <w:rFonts w:eastAsia="SimSun"/>
          </w:rPr>
          <w:t>latest</w:t>
        </w:r>
      </w:ins>
      <w:ins w:id="172" w:author="Joakim Axmon" w:date="2019-05-02T15:29:00Z">
        <w:r w:rsidR="0021644D">
          <w:rPr>
            <w:rFonts w:eastAsia="SimSun"/>
          </w:rPr>
          <w:t xml:space="preserve"> in the </w:t>
        </w:r>
      </w:ins>
      <w:ins w:id="173" w:author="Joakim Axmon" w:date="2019-05-02T15:34:00Z">
        <w:r w:rsidR="0021644D">
          <w:rPr>
            <w:rFonts w:eastAsia="SimSun"/>
          </w:rPr>
          <w:t>SSB-Index-RSRP</w:t>
        </w:r>
      </w:ins>
      <w:ins w:id="174" w:author="Joakim Axmon" w:date="2019-05-02T15:30:00Z">
        <w:r w:rsidR="0021644D">
          <w:rPr>
            <w:rFonts w:eastAsia="SimSun"/>
          </w:rPr>
          <w:t xml:space="preserve"> reporting occasion following upon slot </w:t>
        </w:r>
        <w:r w:rsidR="0021644D">
          <w:rPr>
            <w:rFonts w:eastAsia="SimSun"/>
            <w:i/>
          </w:rPr>
          <w:t>n +</w:t>
        </w:r>
        <w:r w:rsidR="0021644D">
          <w:rPr>
            <w:rFonts w:eastAsia="SimSun"/>
          </w:rPr>
          <w:t xml:space="preserve"> [</w:t>
        </w:r>
        <w:r w:rsidR="0021644D" w:rsidRPr="003445FB">
          <w:t>T</w:t>
        </w:r>
        <w:r w:rsidR="0021644D" w:rsidRPr="003445FB">
          <w:rPr>
            <w:vertAlign w:val="subscript"/>
          </w:rPr>
          <w:t>HARQ</w:t>
        </w:r>
        <w:r w:rsidR="0021644D" w:rsidRPr="003445FB">
          <w:t xml:space="preserve"> + T</w:t>
        </w:r>
        <w:r w:rsidR="0021644D" w:rsidRPr="003445FB">
          <w:rPr>
            <w:vertAlign w:val="subscript"/>
          </w:rPr>
          <w:t>activation_time</w:t>
        </w:r>
        <w:r w:rsidR="0021644D">
          <w:t xml:space="preserve"> + T</w:t>
        </w:r>
        <w:r w:rsidR="0021644D" w:rsidRPr="00635846">
          <w:rPr>
            <w:vertAlign w:val="subscript"/>
          </w:rPr>
          <w:t>L1-RSRP</w:t>
        </w:r>
        <w:r w:rsidR="0021644D">
          <w:rPr>
            <w:rFonts w:eastAsia="SimSun"/>
          </w:rPr>
          <w:t>], where T</w:t>
        </w:r>
        <w:r w:rsidR="0021644D" w:rsidRPr="00635846">
          <w:rPr>
            <w:rFonts w:eastAsia="SimSun"/>
            <w:vertAlign w:val="subscript"/>
          </w:rPr>
          <w:t>L1-RSRP</w:t>
        </w:r>
        <w:r w:rsidR="0021644D">
          <w:rPr>
            <w:rFonts w:eastAsia="SimSun"/>
          </w:rPr>
          <w:t xml:space="preserve"> is the </w:t>
        </w:r>
      </w:ins>
      <w:ins w:id="175" w:author="Joakim Axmon" w:date="2019-05-02T15:31:00Z">
        <w:r w:rsidR="0021644D">
          <w:rPr>
            <w:rFonts w:eastAsia="SimSun"/>
          </w:rPr>
          <w:t xml:space="preserve">L1-RSRP measurement period </w:t>
        </w:r>
      </w:ins>
      <w:ins w:id="176" w:author="Joakim Axmon" w:date="2019-05-02T15:30:00Z">
        <w:r w:rsidR="0021644D">
          <w:rPr>
            <w:rFonts w:eastAsia="SimSun"/>
          </w:rPr>
          <w:t>based on configuration [M = 3] and [N = 1]</w:t>
        </w:r>
      </w:ins>
      <w:ins w:id="177" w:author="Joakim Axmon" w:date="2019-05-02T15:31:00Z">
        <w:r w:rsidR="0021644D">
          <w:rPr>
            <w:rFonts w:eastAsia="SimSun"/>
          </w:rPr>
          <w:t xml:space="preserve">, shall </w:t>
        </w:r>
      </w:ins>
      <w:ins w:id="178" w:author="Joakim Axmon" w:date="2019-05-02T22:18:00Z">
        <w:r w:rsidR="001216DB">
          <w:rPr>
            <w:rFonts w:eastAsia="SimSun"/>
          </w:rPr>
          <w:t xml:space="preserve">the UE provide </w:t>
        </w:r>
      </w:ins>
      <w:ins w:id="179" w:author="Joakim Axmon" w:date="2019-05-02T15:38:00Z">
        <w:r w:rsidR="00C7000D">
          <w:rPr>
            <w:rFonts w:eastAsia="SimSun"/>
          </w:rPr>
          <w:t>a valid L1-RSRP report.</w:t>
        </w:r>
      </w:ins>
    </w:p>
    <w:p w14:paraId="4F0EC2C1" w14:textId="175DE9D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lastRenderedPageBreak/>
        <w:t>END OF FIRST CHange</w:t>
      </w:r>
    </w:p>
    <w:p w14:paraId="1F0CDCAF" w14:textId="77777777" w:rsidR="00EB32A1" w:rsidRPr="00586D21" w:rsidRDefault="00EB32A1" w:rsidP="00EB32A1">
      <w:pPr>
        <w:spacing w:after="0"/>
        <w:rPr>
          <w:noProof/>
          <w:sz w:val="6"/>
        </w:rPr>
      </w:pPr>
    </w:p>
    <w:p w14:paraId="4B7AF0A7" w14:textId="77777777"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sectPr w:rsidR="00EB32A1" w:rsidRPr="00EB3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2730F" w14:textId="77777777" w:rsidR="00E13EAF" w:rsidRDefault="00E13EAF">
      <w:r>
        <w:separator/>
      </w:r>
    </w:p>
  </w:endnote>
  <w:endnote w:type="continuationSeparator" w:id="0">
    <w:p w14:paraId="5FB7C4E0" w14:textId="77777777" w:rsidR="00E13EAF" w:rsidRDefault="00E1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4F759" w14:textId="77777777" w:rsidR="00E13EAF" w:rsidRDefault="00E13EAF">
      <w:r>
        <w:separator/>
      </w:r>
    </w:p>
  </w:footnote>
  <w:footnote w:type="continuationSeparator" w:id="0">
    <w:p w14:paraId="0AD7C2A9" w14:textId="77777777" w:rsidR="00E13EAF" w:rsidRDefault="00E13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103909" w:rsidRDefault="0010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103909" w:rsidRDefault="001039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103909" w:rsidRDefault="001039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103909" w:rsidRDefault="00103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C462B"/>
    <w:multiLevelType w:val="hybridMultilevel"/>
    <w:tmpl w:val="00808288"/>
    <w:lvl w:ilvl="0" w:tplc="9B3827A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0DE7088D"/>
    <w:multiLevelType w:val="hybridMultilevel"/>
    <w:tmpl w:val="0FDA725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ECC54E6"/>
    <w:multiLevelType w:val="hybridMultilevel"/>
    <w:tmpl w:val="6D98FEAA"/>
    <w:lvl w:ilvl="0" w:tplc="9B3827A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7C933A2"/>
    <w:multiLevelType w:val="hybridMultilevel"/>
    <w:tmpl w:val="20B89D88"/>
    <w:lvl w:ilvl="0" w:tplc="041D000F">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37D3372"/>
    <w:multiLevelType w:val="hybridMultilevel"/>
    <w:tmpl w:val="DCA8ABC0"/>
    <w:lvl w:ilvl="0" w:tplc="0D4C94E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92043CD"/>
    <w:multiLevelType w:val="hybridMultilevel"/>
    <w:tmpl w:val="B5BC845A"/>
    <w:lvl w:ilvl="0" w:tplc="9B3827AC">
      <w:start w:val="1"/>
      <w:numFmt w:val="decimal"/>
      <w:lvlText w:val="%1."/>
      <w:lvlJc w:val="left"/>
      <w:pPr>
        <w:ind w:left="4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313D4E"/>
    <w:multiLevelType w:val="hybridMultilevel"/>
    <w:tmpl w:val="00808288"/>
    <w:lvl w:ilvl="0" w:tplc="9B3827A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3"/>
  </w:num>
  <w:num w:numId="5">
    <w:abstractNumId w:val="7"/>
  </w:num>
  <w:num w:numId="6">
    <w:abstractNumId w:val="8"/>
  </w:num>
  <w:num w:numId="7">
    <w:abstractNumId w:val="0"/>
  </w:num>
  <w:num w:numId="8">
    <w:abstractNumId w:val="2"/>
  </w:num>
  <w:num w:numId="9">
    <w:abstractNumId w:val="11"/>
  </w:num>
  <w:num w:numId="10">
    <w:abstractNumId w:val="3"/>
  </w:num>
  <w:num w:numId="11">
    <w:abstractNumId w:val="10"/>
  </w:num>
  <w:num w:numId="12">
    <w:abstractNumId w:val="1"/>
  </w:num>
  <w:num w:numId="13">
    <w:abstractNumId w:val="5"/>
  </w:num>
  <w:num w:numId="14">
    <w:abstractNumId w:val="14"/>
  </w:num>
  <w:num w:numId="15">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6"/>
    <w:rsid w:val="00055770"/>
    <w:rsid w:val="000A6394"/>
    <w:rsid w:val="000B2402"/>
    <w:rsid w:val="000B7FED"/>
    <w:rsid w:val="000C038A"/>
    <w:rsid w:val="000C6598"/>
    <w:rsid w:val="000D30D4"/>
    <w:rsid w:val="001010D1"/>
    <w:rsid w:val="00103909"/>
    <w:rsid w:val="001216DB"/>
    <w:rsid w:val="00145D43"/>
    <w:rsid w:val="001821BA"/>
    <w:rsid w:val="00192C46"/>
    <w:rsid w:val="001A08B3"/>
    <w:rsid w:val="001A7B60"/>
    <w:rsid w:val="001B52F0"/>
    <w:rsid w:val="001B7A65"/>
    <w:rsid w:val="001E41F3"/>
    <w:rsid w:val="001E6675"/>
    <w:rsid w:val="001F1A16"/>
    <w:rsid w:val="0021644D"/>
    <w:rsid w:val="00233A7E"/>
    <w:rsid w:val="00254D15"/>
    <w:rsid w:val="002551DA"/>
    <w:rsid w:val="0026004D"/>
    <w:rsid w:val="002640DD"/>
    <w:rsid w:val="00275D12"/>
    <w:rsid w:val="00284FEB"/>
    <w:rsid w:val="002860C4"/>
    <w:rsid w:val="00290392"/>
    <w:rsid w:val="00294433"/>
    <w:rsid w:val="002B5741"/>
    <w:rsid w:val="002C0EC3"/>
    <w:rsid w:val="002F2387"/>
    <w:rsid w:val="00303A5E"/>
    <w:rsid w:val="00305409"/>
    <w:rsid w:val="00325552"/>
    <w:rsid w:val="0035222B"/>
    <w:rsid w:val="0035535C"/>
    <w:rsid w:val="003609EF"/>
    <w:rsid w:val="0036231A"/>
    <w:rsid w:val="00374DD4"/>
    <w:rsid w:val="003E1A36"/>
    <w:rsid w:val="003F70D7"/>
    <w:rsid w:val="00410371"/>
    <w:rsid w:val="0041356E"/>
    <w:rsid w:val="004242F1"/>
    <w:rsid w:val="00473CED"/>
    <w:rsid w:val="004A4E35"/>
    <w:rsid w:val="004B75B7"/>
    <w:rsid w:val="004C0BFE"/>
    <w:rsid w:val="004E642B"/>
    <w:rsid w:val="0051580D"/>
    <w:rsid w:val="00533A22"/>
    <w:rsid w:val="00547111"/>
    <w:rsid w:val="00547AA0"/>
    <w:rsid w:val="00572A61"/>
    <w:rsid w:val="00574173"/>
    <w:rsid w:val="0058351B"/>
    <w:rsid w:val="00586D21"/>
    <w:rsid w:val="00592D74"/>
    <w:rsid w:val="005C3B26"/>
    <w:rsid w:val="005E2C44"/>
    <w:rsid w:val="00621188"/>
    <w:rsid w:val="006257ED"/>
    <w:rsid w:val="00627D5B"/>
    <w:rsid w:val="00635846"/>
    <w:rsid w:val="006370D3"/>
    <w:rsid w:val="0064485B"/>
    <w:rsid w:val="00652A84"/>
    <w:rsid w:val="00655ACD"/>
    <w:rsid w:val="006775B9"/>
    <w:rsid w:val="00695808"/>
    <w:rsid w:val="006A6B3B"/>
    <w:rsid w:val="006B46FB"/>
    <w:rsid w:val="006E21FB"/>
    <w:rsid w:val="00704B95"/>
    <w:rsid w:val="00734A8B"/>
    <w:rsid w:val="00744948"/>
    <w:rsid w:val="00756774"/>
    <w:rsid w:val="00762320"/>
    <w:rsid w:val="0078430A"/>
    <w:rsid w:val="00784DDF"/>
    <w:rsid w:val="00792342"/>
    <w:rsid w:val="007977A8"/>
    <w:rsid w:val="007A2B5C"/>
    <w:rsid w:val="007B512A"/>
    <w:rsid w:val="007C2097"/>
    <w:rsid w:val="007D6A07"/>
    <w:rsid w:val="007F7259"/>
    <w:rsid w:val="008040A8"/>
    <w:rsid w:val="0082052E"/>
    <w:rsid w:val="008279FA"/>
    <w:rsid w:val="008626E7"/>
    <w:rsid w:val="00870EE7"/>
    <w:rsid w:val="008A45A6"/>
    <w:rsid w:val="008B4261"/>
    <w:rsid w:val="008C2917"/>
    <w:rsid w:val="008E5F3D"/>
    <w:rsid w:val="008F686C"/>
    <w:rsid w:val="009148DE"/>
    <w:rsid w:val="00936649"/>
    <w:rsid w:val="00937357"/>
    <w:rsid w:val="00947E25"/>
    <w:rsid w:val="009508BF"/>
    <w:rsid w:val="0096165B"/>
    <w:rsid w:val="00976BCE"/>
    <w:rsid w:val="009777D9"/>
    <w:rsid w:val="00982AC0"/>
    <w:rsid w:val="00991B88"/>
    <w:rsid w:val="009A5753"/>
    <w:rsid w:val="009A579D"/>
    <w:rsid w:val="009D002A"/>
    <w:rsid w:val="009D462C"/>
    <w:rsid w:val="009D73DE"/>
    <w:rsid w:val="009E3297"/>
    <w:rsid w:val="009F734F"/>
    <w:rsid w:val="00A246B6"/>
    <w:rsid w:val="00A47E70"/>
    <w:rsid w:val="00A50CF0"/>
    <w:rsid w:val="00A67299"/>
    <w:rsid w:val="00A6775C"/>
    <w:rsid w:val="00A7671C"/>
    <w:rsid w:val="00A84C9B"/>
    <w:rsid w:val="00AA2CBC"/>
    <w:rsid w:val="00AC5820"/>
    <w:rsid w:val="00AC5CD1"/>
    <w:rsid w:val="00AD1CD8"/>
    <w:rsid w:val="00AF24B4"/>
    <w:rsid w:val="00B16C3A"/>
    <w:rsid w:val="00B22102"/>
    <w:rsid w:val="00B258BB"/>
    <w:rsid w:val="00B67B97"/>
    <w:rsid w:val="00B968C8"/>
    <w:rsid w:val="00BA32DA"/>
    <w:rsid w:val="00BA3EC5"/>
    <w:rsid w:val="00BA51D9"/>
    <w:rsid w:val="00BB5DFC"/>
    <w:rsid w:val="00BD279D"/>
    <w:rsid w:val="00BD6BB8"/>
    <w:rsid w:val="00BF2989"/>
    <w:rsid w:val="00C35904"/>
    <w:rsid w:val="00C40CD6"/>
    <w:rsid w:val="00C66BA2"/>
    <w:rsid w:val="00C7000D"/>
    <w:rsid w:val="00C74D8D"/>
    <w:rsid w:val="00C77D91"/>
    <w:rsid w:val="00C806F1"/>
    <w:rsid w:val="00C95985"/>
    <w:rsid w:val="00CC5026"/>
    <w:rsid w:val="00CC68D0"/>
    <w:rsid w:val="00CF25B8"/>
    <w:rsid w:val="00D03F9A"/>
    <w:rsid w:val="00D06D51"/>
    <w:rsid w:val="00D11650"/>
    <w:rsid w:val="00D14317"/>
    <w:rsid w:val="00D24991"/>
    <w:rsid w:val="00D401C9"/>
    <w:rsid w:val="00D50255"/>
    <w:rsid w:val="00D75E16"/>
    <w:rsid w:val="00DD2BCE"/>
    <w:rsid w:val="00DE0B84"/>
    <w:rsid w:val="00DE34CF"/>
    <w:rsid w:val="00E02E1E"/>
    <w:rsid w:val="00E13EAF"/>
    <w:rsid w:val="00E13F3D"/>
    <w:rsid w:val="00E2173E"/>
    <w:rsid w:val="00E34898"/>
    <w:rsid w:val="00EB09B7"/>
    <w:rsid w:val="00EB32A1"/>
    <w:rsid w:val="00EE7D7C"/>
    <w:rsid w:val="00EF4EAE"/>
    <w:rsid w:val="00F12027"/>
    <w:rsid w:val="00F25D98"/>
    <w:rsid w:val="00F300FB"/>
    <w:rsid w:val="00FA5B64"/>
    <w:rsid w:val="00FB6386"/>
    <w:rsid w:val="00FE38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39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CC412-63D5-4881-85B6-B44F400E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5</Pages>
  <Words>1780</Words>
  <Characters>9435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18</cp:revision>
  <cp:lastPrinted>1899-12-31T23:00:00Z</cp:lastPrinted>
  <dcterms:created xsi:type="dcterms:W3CDTF">2019-05-02T11:23:00Z</dcterms:created>
  <dcterms:modified xsi:type="dcterms:W3CDTF">2019-05-03T16:42:00Z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